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1A51C" w14:textId="34FC26D9" w:rsidR="0071196E" w:rsidRDefault="00146D2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D6184F">
        <w:rPr>
          <w:b/>
          <w:i/>
          <w:noProof/>
          <w:sz w:val="28"/>
        </w:rPr>
        <w:t>3029</w:t>
      </w:r>
    </w:p>
    <w:p w14:paraId="4AE7F717" w14:textId="77777777" w:rsidR="0071196E" w:rsidRDefault="00146D2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March 12 – 16,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196E" w14:paraId="3847BDDE" w14:textId="77777777">
        <w:tc>
          <w:tcPr>
            <w:tcW w:w="9641" w:type="dxa"/>
            <w:gridSpan w:val="9"/>
            <w:tcBorders>
              <w:top w:val="single" w:sz="4" w:space="0" w:color="auto"/>
              <w:left w:val="single" w:sz="4" w:space="0" w:color="auto"/>
              <w:right w:val="single" w:sz="4" w:space="0" w:color="auto"/>
            </w:tcBorders>
          </w:tcPr>
          <w:p w14:paraId="3FFF17FB" w14:textId="77777777" w:rsidR="0071196E" w:rsidRDefault="00146D20">
            <w:pPr>
              <w:pStyle w:val="CRCoverPage"/>
              <w:spacing w:after="0"/>
              <w:jc w:val="right"/>
              <w:rPr>
                <w:i/>
                <w:noProof/>
              </w:rPr>
            </w:pPr>
            <w:r>
              <w:rPr>
                <w:i/>
                <w:noProof/>
                <w:sz w:val="14"/>
              </w:rPr>
              <w:t>CR-Form-v12.1</w:t>
            </w:r>
          </w:p>
        </w:tc>
      </w:tr>
      <w:tr w:rsidR="0071196E" w14:paraId="7CC39CFE" w14:textId="77777777">
        <w:tc>
          <w:tcPr>
            <w:tcW w:w="9641" w:type="dxa"/>
            <w:gridSpan w:val="9"/>
            <w:tcBorders>
              <w:left w:val="single" w:sz="4" w:space="0" w:color="auto"/>
              <w:right w:val="single" w:sz="4" w:space="0" w:color="auto"/>
            </w:tcBorders>
          </w:tcPr>
          <w:p w14:paraId="334BC4A4" w14:textId="77777777" w:rsidR="0071196E" w:rsidRDefault="00146D20">
            <w:pPr>
              <w:pStyle w:val="CRCoverPage"/>
              <w:spacing w:after="0"/>
              <w:jc w:val="center"/>
              <w:rPr>
                <w:noProof/>
              </w:rPr>
            </w:pPr>
            <w:r>
              <w:rPr>
                <w:b/>
                <w:noProof/>
                <w:sz w:val="32"/>
              </w:rPr>
              <w:t>CHANGE REQUEST</w:t>
            </w:r>
          </w:p>
        </w:tc>
      </w:tr>
      <w:tr w:rsidR="0071196E" w14:paraId="5534E169" w14:textId="77777777">
        <w:tc>
          <w:tcPr>
            <w:tcW w:w="9641" w:type="dxa"/>
            <w:gridSpan w:val="9"/>
            <w:tcBorders>
              <w:left w:val="single" w:sz="4" w:space="0" w:color="auto"/>
              <w:right w:val="single" w:sz="4" w:space="0" w:color="auto"/>
            </w:tcBorders>
          </w:tcPr>
          <w:p w14:paraId="776ABF2C" w14:textId="77777777" w:rsidR="0071196E" w:rsidRDefault="0071196E">
            <w:pPr>
              <w:pStyle w:val="CRCoverPage"/>
              <w:spacing w:after="0"/>
              <w:rPr>
                <w:noProof/>
                <w:sz w:val="8"/>
                <w:szCs w:val="8"/>
              </w:rPr>
            </w:pPr>
          </w:p>
        </w:tc>
      </w:tr>
      <w:tr w:rsidR="0071196E" w14:paraId="052913E4" w14:textId="77777777">
        <w:tc>
          <w:tcPr>
            <w:tcW w:w="142" w:type="dxa"/>
            <w:tcBorders>
              <w:left w:val="single" w:sz="4" w:space="0" w:color="auto"/>
            </w:tcBorders>
          </w:tcPr>
          <w:p w14:paraId="68B85EAC" w14:textId="77777777" w:rsidR="0071196E" w:rsidRDefault="0071196E">
            <w:pPr>
              <w:pStyle w:val="CRCoverPage"/>
              <w:spacing w:after="0"/>
              <w:jc w:val="right"/>
              <w:rPr>
                <w:noProof/>
              </w:rPr>
            </w:pPr>
          </w:p>
        </w:tc>
        <w:tc>
          <w:tcPr>
            <w:tcW w:w="1559" w:type="dxa"/>
            <w:shd w:val="pct30" w:color="FFFF00" w:fill="auto"/>
          </w:tcPr>
          <w:p w14:paraId="0414CB0C" w14:textId="77777777" w:rsidR="0071196E" w:rsidRDefault="00146D2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23.401</w:t>
            </w:r>
            <w:r>
              <w:rPr>
                <w:b/>
                <w:noProof/>
                <w:sz w:val="28"/>
              </w:rPr>
              <w:fldChar w:fldCharType="end"/>
            </w:r>
          </w:p>
        </w:tc>
        <w:tc>
          <w:tcPr>
            <w:tcW w:w="709" w:type="dxa"/>
          </w:tcPr>
          <w:p w14:paraId="2CBE47AE" w14:textId="77777777" w:rsidR="0071196E" w:rsidRDefault="00146D20">
            <w:pPr>
              <w:pStyle w:val="CRCoverPage"/>
              <w:spacing w:after="0"/>
              <w:jc w:val="center"/>
              <w:rPr>
                <w:noProof/>
              </w:rPr>
            </w:pPr>
            <w:r>
              <w:rPr>
                <w:b/>
                <w:noProof/>
                <w:sz w:val="28"/>
              </w:rPr>
              <w:t>CR</w:t>
            </w:r>
          </w:p>
        </w:tc>
        <w:tc>
          <w:tcPr>
            <w:tcW w:w="1276" w:type="dxa"/>
            <w:shd w:val="pct30" w:color="FFFF00" w:fill="auto"/>
          </w:tcPr>
          <w:p w14:paraId="1AD09A28" w14:textId="77777777" w:rsidR="0071196E" w:rsidRDefault="00146D2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3627</w:t>
            </w:r>
            <w:r>
              <w:rPr>
                <w:b/>
                <w:noProof/>
                <w:sz w:val="28"/>
              </w:rPr>
              <w:fldChar w:fldCharType="end"/>
            </w:r>
          </w:p>
        </w:tc>
        <w:tc>
          <w:tcPr>
            <w:tcW w:w="709" w:type="dxa"/>
          </w:tcPr>
          <w:p w14:paraId="4FB6AFFF" w14:textId="77777777" w:rsidR="0071196E" w:rsidRDefault="00146D20">
            <w:pPr>
              <w:pStyle w:val="CRCoverPage"/>
              <w:tabs>
                <w:tab w:val="right" w:pos="625"/>
              </w:tabs>
              <w:spacing w:after="0"/>
              <w:jc w:val="center"/>
              <w:rPr>
                <w:noProof/>
              </w:rPr>
            </w:pPr>
            <w:r>
              <w:rPr>
                <w:b/>
                <w:bCs/>
                <w:noProof/>
                <w:sz w:val="28"/>
              </w:rPr>
              <w:t>rev</w:t>
            </w:r>
          </w:p>
        </w:tc>
        <w:tc>
          <w:tcPr>
            <w:tcW w:w="992" w:type="dxa"/>
            <w:shd w:val="pct30" w:color="FFFF00" w:fill="auto"/>
          </w:tcPr>
          <w:p w14:paraId="2E8A9DB5" w14:textId="3026AC9F" w:rsidR="0071196E" w:rsidRDefault="00D6184F">
            <w:pPr>
              <w:pStyle w:val="CRCoverPage"/>
              <w:spacing w:after="0"/>
              <w:jc w:val="center"/>
              <w:rPr>
                <w:b/>
                <w:noProof/>
              </w:rPr>
            </w:pPr>
            <w:r>
              <w:rPr>
                <w:b/>
                <w:noProof/>
                <w:sz w:val="28"/>
              </w:rPr>
              <w:t>2</w:t>
            </w:r>
          </w:p>
        </w:tc>
        <w:tc>
          <w:tcPr>
            <w:tcW w:w="2410" w:type="dxa"/>
          </w:tcPr>
          <w:p w14:paraId="16D0FAF4" w14:textId="77777777" w:rsidR="0071196E" w:rsidRDefault="00146D2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A382014" w14:textId="77777777" w:rsidR="0071196E" w:rsidRDefault="00146D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06339D60" w14:textId="77777777" w:rsidR="0071196E" w:rsidRDefault="0071196E">
            <w:pPr>
              <w:pStyle w:val="CRCoverPage"/>
              <w:spacing w:after="0"/>
              <w:rPr>
                <w:noProof/>
              </w:rPr>
            </w:pPr>
          </w:p>
        </w:tc>
      </w:tr>
      <w:tr w:rsidR="0071196E" w14:paraId="7D545343" w14:textId="77777777">
        <w:tc>
          <w:tcPr>
            <w:tcW w:w="9641" w:type="dxa"/>
            <w:gridSpan w:val="9"/>
            <w:tcBorders>
              <w:left w:val="single" w:sz="4" w:space="0" w:color="auto"/>
              <w:right w:val="single" w:sz="4" w:space="0" w:color="auto"/>
            </w:tcBorders>
          </w:tcPr>
          <w:p w14:paraId="13ECC528" w14:textId="77777777" w:rsidR="0071196E" w:rsidRDefault="0071196E">
            <w:pPr>
              <w:pStyle w:val="CRCoverPage"/>
              <w:spacing w:after="0"/>
              <w:rPr>
                <w:noProof/>
              </w:rPr>
            </w:pPr>
          </w:p>
        </w:tc>
      </w:tr>
      <w:tr w:rsidR="0071196E" w14:paraId="74A365CA" w14:textId="77777777">
        <w:tc>
          <w:tcPr>
            <w:tcW w:w="9641" w:type="dxa"/>
            <w:gridSpan w:val="9"/>
            <w:tcBorders>
              <w:top w:val="single" w:sz="4" w:space="0" w:color="auto"/>
            </w:tcBorders>
          </w:tcPr>
          <w:p w14:paraId="270B3956" w14:textId="77777777" w:rsidR="0071196E" w:rsidRDefault="00146D20">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1196E" w14:paraId="76F1CA71" w14:textId="77777777">
        <w:tc>
          <w:tcPr>
            <w:tcW w:w="9641" w:type="dxa"/>
            <w:gridSpan w:val="9"/>
          </w:tcPr>
          <w:p w14:paraId="3B84F683" w14:textId="77777777" w:rsidR="0071196E" w:rsidRDefault="0071196E">
            <w:pPr>
              <w:pStyle w:val="CRCoverPage"/>
              <w:spacing w:after="0"/>
              <w:rPr>
                <w:noProof/>
                <w:sz w:val="8"/>
                <w:szCs w:val="8"/>
              </w:rPr>
            </w:pPr>
          </w:p>
        </w:tc>
      </w:tr>
    </w:tbl>
    <w:p w14:paraId="34F03C80" w14:textId="77777777" w:rsidR="0071196E" w:rsidRDefault="007119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196E" w14:paraId="6A017B7A" w14:textId="77777777">
        <w:tc>
          <w:tcPr>
            <w:tcW w:w="2835" w:type="dxa"/>
          </w:tcPr>
          <w:p w14:paraId="7F4DC041" w14:textId="77777777" w:rsidR="0071196E" w:rsidRDefault="00146D20">
            <w:pPr>
              <w:pStyle w:val="CRCoverPage"/>
              <w:tabs>
                <w:tab w:val="right" w:pos="2751"/>
              </w:tabs>
              <w:spacing w:after="0"/>
              <w:rPr>
                <w:b/>
                <w:i/>
                <w:noProof/>
              </w:rPr>
            </w:pPr>
            <w:r>
              <w:rPr>
                <w:b/>
                <w:i/>
                <w:noProof/>
              </w:rPr>
              <w:t>Proposed change affects:</w:t>
            </w:r>
          </w:p>
        </w:tc>
        <w:tc>
          <w:tcPr>
            <w:tcW w:w="1418" w:type="dxa"/>
          </w:tcPr>
          <w:p w14:paraId="64D581EF" w14:textId="77777777" w:rsidR="0071196E" w:rsidRDefault="00146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6A5A2" w14:textId="77777777" w:rsidR="0071196E" w:rsidRDefault="0071196E">
            <w:pPr>
              <w:pStyle w:val="CRCoverPage"/>
              <w:spacing w:after="0"/>
              <w:jc w:val="center"/>
              <w:rPr>
                <w:b/>
                <w:caps/>
                <w:noProof/>
              </w:rPr>
            </w:pPr>
          </w:p>
        </w:tc>
        <w:tc>
          <w:tcPr>
            <w:tcW w:w="709" w:type="dxa"/>
            <w:tcBorders>
              <w:left w:val="single" w:sz="4" w:space="0" w:color="auto"/>
            </w:tcBorders>
          </w:tcPr>
          <w:p w14:paraId="446D22B3" w14:textId="77777777" w:rsidR="0071196E" w:rsidRDefault="00146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907C4" w14:textId="77777777" w:rsidR="0071196E" w:rsidRDefault="00146D20">
            <w:pPr>
              <w:pStyle w:val="CRCoverPage"/>
              <w:spacing w:after="0"/>
              <w:jc w:val="center"/>
              <w:rPr>
                <w:b/>
                <w:caps/>
                <w:noProof/>
              </w:rPr>
            </w:pPr>
            <w:r>
              <w:rPr>
                <w:b/>
                <w:caps/>
                <w:noProof/>
              </w:rPr>
              <w:t>x</w:t>
            </w:r>
          </w:p>
        </w:tc>
        <w:tc>
          <w:tcPr>
            <w:tcW w:w="2126" w:type="dxa"/>
          </w:tcPr>
          <w:p w14:paraId="060BC2C6" w14:textId="77777777" w:rsidR="0071196E" w:rsidRDefault="00146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3BCDDF" w14:textId="77777777" w:rsidR="0071196E" w:rsidRDefault="0071196E">
            <w:pPr>
              <w:pStyle w:val="CRCoverPage"/>
              <w:spacing w:after="0"/>
              <w:jc w:val="center"/>
              <w:rPr>
                <w:b/>
                <w:caps/>
                <w:noProof/>
              </w:rPr>
            </w:pPr>
          </w:p>
        </w:tc>
        <w:tc>
          <w:tcPr>
            <w:tcW w:w="1418" w:type="dxa"/>
            <w:tcBorders>
              <w:left w:val="nil"/>
            </w:tcBorders>
          </w:tcPr>
          <w:p w14:paraId="6D55905E" w14:textId="77777777" w:rsidR="0071196E" w:rsidRDefault="00146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90545F" w14:textId="77777777" w:rsidR="0071196E" w:rsidRDefault="00146D20">
            <w:pPr>
              <w:pStyle w:val="CRCoverPage"/>
              <w:spacing w:after="0"/>
              <w:jc w:val="center"/>
              <w:rPr>
                <w:b/>
                <w:bCs/>
                <w:caps/>
                <w:noProof/>
              </w:rPr>
            </w:pPr>
            <w:r>
              <w:rPr>
                <w:b/>
                <w:bCs/>
                <w:caps/>
                <w:noProof/>
              </w:rPr>
              <w:t>X</w:t>
            </w:r>
          </w:p>
        </w:tc>
      </w:tr>
    </w:tbl>
    <w:p w14:paraId="55EAF5A6" w14:textId="77777777" w:rsidR="0071196E" w:rsidRDefault="007119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196E" w14:paraId="4A287BD1" w14:textId="77777777">
        <w:tc>
          <w:tcPr>
            <w:tcW w:w="9640" w:type="dxa"/>
            <w:gridSpan w:val="11"/>
          </w:tcPr>
          <w:p w14:paraId="31DEC496" w14:textId="77777777" w:rsidR="0071196E" w:rsidRDefault="0071196E">
            <w:pPr>
              <w:pStyle w:val="CRCoverPage"/>
              <w:spacing w:after="0"/>
              <w:rPr>
                <w:noProof/>
                <w:sz w:val="8"/>
                <w:szCs w:val="8"/>
              </w:rPr>
            </w:pPr>
          </w:p>
        </w:tc>
      </w:tr>
      <w:tr w:rsidR="0071196E" w14:paraId="26C0FB66" w14:textId="77777777">
        <w:tc>
          <w:tcPr>
            <w:tcW w:w="1843" w:type="dxa"/>
            <w:tcBorders>
              <w:top w:val="single" w:sz="4" w:space="0" w:color="auto"/>
              <w:left w:val="single" w:sz="4" w:space="0" w:color="auto"/>
            </w:tcBorders>
          </w:tcPr>
          <w:p w14:paraId="0E22EC27" w14:textId="77777777" w:rsidR="0071196E" w:rsidRDefault="00146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A44DE" w14:textId="77777777" w:rsidR="0071196E" w:rsidRDefault="00146D20">
            <w:pPr>
              <w:pStyle w:val="CRCoverPage"/>
              <w:spacing w:after="0"/>
              <w:ind w:left="100"/>
              <w:rPr>
                <w:noProof/>
              </w:rPr>
            </w:pPr>
            <w:r>
              <w:t xml:space="preserve">Introduction of </w:t>
            </w:r>
            <w:r>
              <w:rPr>
                <w:noProof/>
              </w:rPr>
              <w:t xml:space="preserve">Reject Paging </w:t>
            </w:r>
            <w:r>
              <w:t>Indication response to paging using SR</w:t>
            </w:r>
          </w:p>
        </w:tc>
      </w:tr>
      <w:tr w:rsidR="0071196E" w14:paraId="0C7378A5" w14:textId="77777777">
        <w:tc>
          <w:tcPr>
            <w:tcW w:w="1843" w:type="dxa"/>
            <w:tcBorders>
              <w:left w:val="single" w:sz="4" w:space="0" w:color="auto"/>
            </w:tcBorders>
          </w:tcPr>
          <w:p w14:paraId="5479508B" w14:textId="77777777" w:rsidR="0071196E" w:rsidRDefault="0071196E">
            <w:pPr>
              <w:pStyle w:val="CRCoverPage"/>
              <w:spacing w:after="0"/>
              <w:rPr>
                <w:b/>
                <w:i/>
                <w:noProof/>
                <w:sz w:val="8"/>
                <w:szCs w:val="8"/>
              </w:rPr>
            </w:pPr>
          </w:p>
        </w:tc>
        <w:tc>
          <w:tcPr>
            <w:tcW w:w="7797" w:type="dxa"/>
            <w:gridSpan w:val="10"/>
            <w:tcBorders>
              <w:right w:val="single" w:sz="4" w:space="0" w:color="auto"/>
            </w:tcBorders>
          </w:tcPr>
          <w:p w14:paraId="4D13D231" w14:textId="77777777" w:rsidR="0071196E" w:rsidRDefault="0071196E">
            <w:pPr>
              <w:pStyle w:val="CRCoverPage"/>
              <w:spacing w:after="0"/>
              <w:rPr>
                <w:noProof/>
                <w:sz w:val="8"/>
                <w:szCs w:val="8"/>
              </w:rPr>
            </w:pPr>
          </w:p>
        </w:tc>
      </w:tr>
      <w:tr w:rsidR="0071196E" w14:paraId="61463DB1" w14:textId="77777777">
        <w:tc>
          <w:tcPr>
            <w:tcW w:w="1843" w:type="dxa"/>
            <w:tcBorders>
              <w:left w:val="single" w:sz="4" w:space="0" w:color="auto"/>
            </w:tcBorders>
          </w:tcPr>
          <w:p w14:paraId="44E8196C" w14:textId="77777777" w:rsidR="0071196E" w:rsidRDefault="00146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242904" w14:textId="3C26FB77" w:rsidR="0071196E" w:rsidRDefault="00146D20">
            <w:pPr>
              <w:pStyle w:val="CRCoverPage"/>
              <w:spacing w:after="0"/>
              <w:ind w:left="100"/>
              <w:rPr>
                <w:noProof/>
              </w:rPr>
            </w:pPr>
            <w:r>
              <w:rPr>
                <w:noProof/>
              </w:rPr>
              <w:t>Sony, Vivo, Qualcomm, Xiaomi, Samsung, China Telecom, MediaTek, Oppo, Intel, Convida Wireless, Apple</w:t>
            </w:r>
            <w:r w:rsidR="00725E43">
              <w:rPr>
                <w:noProof/>
              </w:rPr>
              <w:t xml:space="preserve">, </w:t>
            </w:r>
            <w:r w:rsidR="00751C55" w:rsidRPr="00751C55">
              <w:rPr>
                <w:noProof/>
              </w:rPr>
              <w:t>LG Electronics</w:t>
            </w:r>
          </w:p>
        </w:tc>
      </w:tr>
      <w:tr w:rsidR="0071196E" w14:paraId="68855515" w14:textId="77777777">
        <w:tc>
          <w:tcPr>
            <w:tcW w:w="1843" w:type="dxa"/>
            <w:tcBorders>
              <w:left w:val="single" w:sz="4" w:space="0" w:color="auto"/>
            </w:tcBorders>
          </w:tcPr>
          <w:p w14:paraId="5EB994D4" w14:textId="77777777" w:rsidR="0071196E" w:rsidRDefault="00146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8F6794" w14:textId="77777777" w:rsidR="0071196E" w:rsidRDefault="00146D2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71196E" w14:paraId="489F20BD" w14:textId="77777777">
        <w:tc>
          <w:tcPr>
            <w:tcW w:w="1843" w:type="dxa"/>
            <w:tcBorders>
              <w:left w:val="single" w:sz="4" w:space="0" w:color="auto"/>
            </w:tcBorders>
          </w:tcPr>
          <w:p w14:paraId="5E1DE8EF" w14:textId="77777777" w:rsidR="0071196E" w:rsidRDefault="0071196E">
            <w:pPr>
              <w:pStyle w:val="CRCoverPage"/>
              <w:spacing w:after="0"/>
              <w:rPr>
                <w:b/>
                <w:i/>
                <w:noProof/>
                <w:sz w:val="8"/>
                <w:szCs w:val="8"/>
              </w:rPr>
            </w:pPr>
          </w:p>
        </w:tc>
        <w:tc>
          <w:tcPr>
            <w:tcW w:w="7797" w:type="dxa"/>
            <w:gridSpan w:val="10"/>
            <w:tcBorders>
              <w:right w:val="single" w:sz="4" w:space="0" w:color="auto"/>
            </w:tcBorders>
          </w:tcPr>
          <w:p w14:paraId="3C7DFEA7" w14:textId="77777777" w:rsidR="0071196E" w:rsidRDefault="0071196E">
            <w:pPr>
              <w:pStyle w:val="CRCoverPage"/>
              <w:spacing w:after="0"/>
              <w:rPr>
                <w:noProof/>
                <w:sz w:val="8"/>
                <w:szCs w:val="8"/>
              </w:rPr>
            </w:pPr>
          </w:p>
        </w:tc>
      </w:tr>
      <w:tr w:rsidR="0071196E" w14:paraId="153CE8D0" w14:textId="77777777">
        <w:tc>
          <w:tcPr>
            <w:tcW w:w="1843" w:type="dxa"/>
            <w:tcBorders>
              <w:left w:val="single" w:sz="4" w:space="0" w:color="auto"/>
            </w:tcBorders>
          </w:tcPr>
          <w:p w14:paraId="1BB7C4DC" w14:textId="77777777" w:rsidR="0071196E" w:rsidRDefault="00146D20">
            <w:pPr>
              <w:pStyle w:val="CRCoverPage"/>
              <w:tabs>
                <w:tab w:val="right" w:pos="1759"/>
              </w:tabs>
              <w:spacing w:after="0"/>
              <w:rPr>
                <w:b/>
                <w:i/>
                <w:noProof/>
              </w:rPr>
            </w:pPr>
            <w:r>
              <w:rPr>
                <w:b/>
                <w:i/>
                <w:noProof/>
              </w:rPr>
              <w:t>Work item code:</w:t>
            </w:r>
          </w:p>
        </w:tc>
        <w:tc>
          <w:tcPr>
            <w:tcW w:w="3686" w:type="dxa"/>
            <w:gridSpan w:val="5"/>
            <w:shd w:val="pct30" w:color="FFFF00" w:fill="auto"/>
          </w:tcPr>
          <w:p w14:paraId="7407E95C" w14:textId="77777777" w:rsidR="0071196E" w:rsidRDefault="00146D20">
            <w:pPr>
              <w:pStyle w:val="CRCoverPage"/>
              <w:spacing w:after="0"/>
              <w:ind w:left="100"/>
              <w:rPr>
                <w:noProof/>
              </w:rPr>
            </w:pPr>
            <w:r>
              <w:rPr>
                <w:noProof/>
              </w:rPr>
              <w:t>MUSIM</w:t>
            </w:r>
          </w:p>
        </w:tc>
        <w:tc>
          <w:tcPr>
            <w:tcW w:w="567" w:type="dxa"/>
            <w:tcBorders>
              <w:left w:val="nil"/>
            </w:tcBorders>
          </w:tcPr>
          <w:p w14:paraId="6E906C86" w14:textId="77777777" w:rsidR="0071196E" w:rsidRDefault="0071196E">
            <w:pPr>
              <w:pStyle w:val="CRCoverPage"/>
              <w:spacing w:after="0"/>
              <w:ind w:right="100"/>
              <w:rPr>
                <w:noProof/>
              </w:rPr>
            </w:pPr>
          </w:p>
        </w:tc>
        <w:tc>
          <w:tcPr>
            <w:tcW w:w="1417" w:type="dxa"/>
            <w:gridSpan w:val="3"/>
            <w:tcBorders>
              <w:left w:val="nil"/>
            </w:tcBorders>
          </w:tcPr>
          <w:p w14:paraId="35A0457E" w14:textId="77777777" w:rsidR="0071196E" w:rsidRDefault="00146D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6D381" w14:textId="4265DCF9" w:rsidR="0071196E" w:rsidRDefault="00146D2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2021-04-1</w:t>
            </w:r>
            <w:r>
              <w:rPr>
                <w:noProof/>
              </w:rPr>
              <w:fldChar w:fldCharType="end"/>
            </w:r>
            <w:r w:rsidR="00D6184F">
              <w:rPr>
                <w:noProof/>
              </w:rPr>
              <w:t>6</w:t>
            </w:r>
          </w:p>
        </w:tc>
      </w:tr>
      <w:tr w:rsidR="0071196E" w14:paraId="3C958E49" w14:textId="77777777">
        <w:tc>
          <w:tcPr>
            <w:tcW w:w="1843" w:type="dxa"/>
            <w:tcBorders>
              <w:left w:val="single" w:sz="4" w:space="0" w:color="auto"/>
            </w:tcBorders>
          </w:tcPr>
          <w:p w14:paraId="5CBC2B15" w14:textId="77777777" w:rsidR="0071196E" w:rsidRDefault="0071196E">
            <w:pPr>
              <w:pStyle w:val="CRCoverPage"/>
              <w:spacing w:after="0"/>
              <w:rPr>
                <w:b/>
                <w:i/>
                <w:noProof/>
                <w:sz w:val="8"/>
                <w:szCs w:val="8"/>
              </w:rPr>
            </w:pPr>
          </w:p>
        </w:tc>
        <w:tc>
          <w:tcPr>
            <w:tcW w:w="1986" w:type="dxa"/>
            <w:gridSpan w:val="4"/>
          </w:tcPr>
          <w:p w14:paraId="39CDB552" w14:textId="77777777" w:rsidR="0071196E" w:rsidRDefault="0071196E">
            <w:pPr>
              <w:pStyle w:val="CRCoverPage"/>
              <w:spacing w:after="0"/>
              <w:rPr>
                <w:noProof/>
                <w:sz w:val="8"/>
                <w:szCs w:val="8"/>
              </w:rPr>
            </w:pPr>
          </w:p>
        </w:tc>
        <w:tc>
          <w:tcPr>
            <w:tcW w:w="2267" w:type="dxa"/>
            <w:gridSpan w:val="2"/>
          </w:tcPr>
          <w:p w14:paraId="23B1EBD3" w14:textId="77777777" w:rsidR="0071196E" w:rsidRDefault="0071196E">
            <w:pPr>
              <w:pStyle w:val="CRCoverPage"/>
              <w:spacing w:after="0"/>
              <w:rPr>
                <w:noProof/>
                <w:sz w:val="8"/>
                <w:szCs w:val="8"/>
              </w:rPr>
            </w:pPr>
          </w:p>
        </w:tc>
        <w:tc>
          <w:tcPr>
            <w:tcW w:w="1417" w:type="dxa"/>
            <w:gridSpan w:val="3"/>
          </w:tcPr>
          <w:p w14:paraId="7BB0B9BE" w14:textId="77777777" w:rsidR="0071196E" w:rsidRDefault="0071196E">
            <w:pPr>
              <w:pStyle w:val="CRCoverPage"/>
              <w:spacing w:after="0"/>
              <w:rPr>
                <w:noProof/>
                <w:sz w:val="8"/>
                <w:szCs w:val="8"/>
              </w:rPr>
            </w:pPr>
          </w:p>
        </w:tc>
        <w:tc>
          <w:tcPr>
            <w:tcW w:w="2127" w:type="dxa"/>
            <w:tcBorders>
              <w:right w:val="single" w:sz="4" w:space="0" w:color="auto"/>
            </w:tcBorders>
          </w:tcPr>
          <w:p w14:paraId="45D2A1CA" w14:textId="77777777" w:rsidR="0071196E" w:rsidRDefault="0071196E">
            <w:pPr>
              <w:pStyle w:val="CRCoverPage"/>
              <w:spacing w:after="0"/>
              <w:rPr>
                <w:noProof/>
                <w:sz w:val="8"/>
                <w:szCs w:val="8"/>
              </w:rPr>
            </w:pPr>
          </w:p>
        </w:tc>
      </w:tr>
      <w:tr w:rsidR="0071196E" w14:paraId="4DE9DD07" w14:textId="77777777">
        <w:trPr>
          <w:cantSplit/>
        </w:trPr>
        <w:tc>
          <w:tcPr>
            <w:tcW w:w="1843" w:type="dxa"/>
            <w:tcBorders>
              <w:left w:val="single" w:sz="4" w:space="0" w:color="auto"/>
            </w:tcBorders>
          </w:tcPr>
          <w:p w14:paraId="5080606F" w14:textId="77777777" w:rsidR="0071196E" w:rsidRDefault="00146D20">
            <w:pPr>
              <w:pStyle w:val="CRCoverPage"/>
              <w:tabs>
                <w:tab w:val="right" w:pos="1759"/>
              </w:tabs>
              <w:spacing w:after="0"/>
              <w:rPr>
                <w:b/>
                <w:i/>
                <w:noProof/>
              </w:rPr>
            </w:pPr>
            <w:r>
              <w:rPr>
                <w:b/>
                <w:i/>
                <w:noProof/>
              </w:rPr>
              <w:t>Category:</w:t>
            </w:r>
          </w:p>
        </w:tc>
        <w:tc>
          <w:tcPr>
            <w:tcW w:w="851" w:type="dxa"/>
            <w:shd w:val="pct30" w:color="FFFF00" w:fill="auto"/>
          </w:tcPr>
          <w:p w14:paraId="68005AF6" w14:textId="77777777" w:rsidR="0071196E" w:rsidRDefault="00146D20">
            <w:pPr>
              <w:pStyle w:val="CRCoverPage"/>
              <w:spacing w:after="0"/>
              <w:ind w:left="100" w:right="-609"/>
              <w:rPr>
                <w:b/>
                <w:noProof/>
              </w:rPr>
            </w:pPr>
            <w:r>
              <w:t>B</w:t>
            </w:r>
          </w:p>
        </w:tc>
        <w:tc>
          <w:tcPr>
            <w:tcW w:w="3402" w:type="dxa"/>
            <w:gridSpan w:val="5"/>
            <w:tcBorders>
              <w:left w:val="nil"/>
            </w:tcBorders>
          </w:tcPr>
          <w:p w14:paraId="70AE8AFF" w14:textId="77777777" w:rsidR="0071196E" w:rsidRDefault="0071196E">
            <w:pPr>
              <w:pStyle w:val="CRCoverPage"/>
              <w:spacing w:after="0"/>
              <w:rPr>
                <w:noProof/>
              </w:rPr>
            </w:pPr>
          </w:p>
        </w:tc>
        <w:tc>
          <w:tcPr>
            <w:tcW w:w="1417" w:type="dxa"/>
            <w:gridSpan w:val="3"/>
            <w:tcBorders>
              <w:left w:val="nil"/>
            </w:tcBorders>
          </w:tcPr>
          <w:p w14:paraId="73174D99" w14:textId="77777777" w:rsidR="0071196E" w:rsidRDefault="00146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08D540" w14:textId="77777777" w:rsidR="0071196E" w:rsidRDefault="00146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71196E" w14:paraId="221080A4" w14:textId="77777777">
        <w:tc>
          <w:tcPr>
            <w:tcW w:w="1843" w:type="dxa"/>
            <w:tcBorders>
              <w:left w:val="single" w:sz="4" w:space="0" w:color="auto"/>
              <w:bottom w:val="single" w:sz="4" w:space="0" w:color="auto"/>
            </w:tcBorders>
          </w:tcPr>
          <w:p w14:paraId="1FD13B26" w14:textId="77777777" w:rsidR="0071196E" w:rsidRDefault="0071196E">
            <w:pPr>
              <w:pStyle w:val="CRCoverPage"/>
              <w:spacing w:after="0"/>
              <w:rPr>
                <w:b/>
                <w:i/>
                <w:noProof/>
              </w:rPr>
            </w:pPr>
          </w:p>
        </w:tc>
        <w:tc>
          <w:tcPr>
            <w:tcW w:w="4677" w:type="dxa"/>
            <w:gridSpan w:val="8"/>
            <w:tcBorders>
              <w:bottom w:val="single" w:sz="4" w:space="0" w:color="auto"/>
            </w:tcBorders>
          </w:tcPr>
          <w:p w14:paraId="38D6DFF8" w14:textId="77777777" w:rsidR="0071196E" w:rsidRDefault="00146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B0BA8" w14:textId="77777777" w:rsidR="0071196E" w:rsidRDefault="00146D2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DAE85A" w14:textId="77777777" w:rsidR="0071196E" w:rsidRDefault="00146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196E" w14:paraId="6F555B85" w14:textId="77777777">
        <w:tc>
          <w:tcPr>
            <w:tcW w:w="1843" w:type="dxa"/>
          </w:tcPr>
          <w:p w14:paraId="6E23D30A" w14:textId="77777777" w:rsidR="0071196E" w:rsidRDefault="0071196E">
            <w:pPr>
              <w:pStyle w:val="CRCoverPage"/>
              <w:spacing w:after="0"/>
              <w:rPr>
                <w:b/>
                <w:i/>
                <w:noProof/>
                <w:sz w:val="8"/>
                <w:szCs w:val="8"/>
              </w:rPr>
            </w:pPr>
          </w:p>
        </w:tc>
        <w:tc>
          <w:tcPr>
            <w:tcW w:w="7797" w:type="dxa"/>
            <w:gridSpan w:val="10"/>
          </w:tcPr>
          <w:p w14:paraId="6F642110" w14:textId="77777777" w:rsidR="0071196E" w:rsidRDefault="0071196E">
            <w:pPr>
              <w:pStyle w:val="CRCoverPage"/>
              <w:spacing w:after="0"/>
              <w:rPr>
                <w:noProof/>
                <w:sz w:val="8"/>
                <w:szCs w:val="8"/>
              </w:rPr>
            </w:pPr>
          </w:p>
        </w:tc>
      </w:tr>
      <w:tr w:rsidR="0071196E" w14:paraId="28F9402A" w14:textId="77777777">
        <w:tc>
          <w:tcPr>
            <w:tcW w:w="2694" w:type="dxa"/>
            <w:gridSpan w:val="2"/>
            <w:tcBorders>
              <w:top w:val="single" w:sz="4" w:space="0" w:color="auto"/>
              <w:left w:val="single" w:sz="4" w:space="0" w:color="auto"/>
            </w:tcBorders>
          </w:tcPr>
          <w:p w14:paraId="38A4EF22" w14:textId="77777777" w:rsidR="0071196E" w:rsidRDefault="00146D20">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A76C1E5" w14:textId="77777777" w:rsidR="0071196E" w:rsidRDefault="00146D20">
            <w:pPr>
              <w:pStyle w:val="CRCoverPage"/>
              <w:spacing w:after="0"/>
              <w:ind w:left="100"/>
              <w:rPr>
                <w:noProof/>
              </w:rPr>
            </w:pPr>
            <w:proofErr w:type="spellStart"/>
            <w:r>
              <w:t>Intoduction</w:t>
            </w:r>
            <w:proofErr w:type="spellEnd"/>
            <w:r>
              <w:t xml:space="preserve"> of the new feature where a UE can respond to paging with a </w:t>
            </w:r>
            <w:r>
              <w:rPr>
                <w:noProof/>
              </w:rPr>
              <w:t xml:space="preserve">Reject Paging </w:t>
            </w:r>
            <w:r>
              <w:t xml:space="preserve">Indication. </w:t>
            </w:r>
            <w:r>
              <w:rPr>
                <w:noProof/>
                <w:lang w:val="en-US"/>
              </w:rPr>
              <w:t>Resolving the EN in clause 5.3.4.3.</w:t>
            </w:r>
          </w:p>
        </w:tc>
      </w:tr>
      <w:tr w:rsidR="0071196E" w14:paraId="479CFE77" w14:textId="77777777">
        <w:tc>
          <w:tcPr>
            <w:tcW w:w="2694" w:type="dxa"/>
            <w:gridSpan w:val="2"/>
            <w:tcBorders>
              <w:left w:val="single" w:sz="4" w:space="0" w:color="auto"/>
            </w:tcBorders>
          </w:tcPr>
          <w:p w14:paraId="7D1F5A27" w14:textId="77777777" w:rsidR="0071196E" w:rsidRDefault="0071196E">
            <w:pPr>
              <w:pStyle w:val="CRCoverPage"/>
              <w:spacing w:after="0"/>
              <w:rPr>
                <w:b/>
                <w:i/>
                <w:noProof/>
                <w:sz w:val="8"/>
                <w:szCs w:val="8"/>
              </w:rPr>
            </w:pPr>
          </w:p>
        </w:tc>
        <w:tc>
          <w:tcPr>
            <w:tcW w:w="6946" w:type="dxa"/>
            <w:gridSpan w:val="9"/>
            <w:tcBorders>
              <w:right w:val="single" w:sz="4" w:space="0" w:color="auto"/>
            </w:tcBorders>
          </w:tcPr>
          <w:p w14:paraId="36D294A3" w14:textId="77777777" w:rsidR="0071196E" w:rsidRDefault="0071196E">
            <w:pPr>
              <w:pStyle w:val="CRCoverPage"/>
              <w:spacing w:after="0"/>
              <w:rPr>
                <w:noProof/>
                <w:sz w:val="8"/>
                <w:szCs w:val="8"/>
              </w:rPr>
            </w:pPr>
          </w:p>
        </w:tc>
      </w:tr>
      <w:tr w:rsidR="0071196E" w14:paraId="20858730" w14:textId="77777777">
        <w:trPr>
          <w:trHeight w:val="148"/>
        </w:trPr>
        <w:tc>
          <w:tcPr>
            <w:tcW w:w="2694" w:type="dxa"/>
            <w:gridSpan w:val="2"/>
            <w:tcBorders>
              <w:left w:val="single" w:sz="4" w:space="0" w:color="auto"/>
            </w:tcBorders>
          </w:tcPr>
          <w:p w14:paraId="6CDAFF7B" w14:textId="77777777" w:rsidR="0071196E" w:rsidRDefault="00146D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88133D" w14:textId="77777777" w:rsidR="0071196E" w:rsidRDefault="00146D20">
            <w:pPr>
              <w:pStyle w:val="CRCoverPage"/>
              <w:ind w:left="100"/>
              <w:rPr>
                <w:noProof/>
              </w:rPr>
            </w:pPr>
            <w:r>
              <w:rPr>
                <w:noProof/>
              </w:rPr>
              <w:t>Add the option to respond with a Reject Paging Indication when paged.</w:t>
            </w:r>
          </w:p>
          <w:p w14:paraId="0756C0E3" w14:textId="77777777" w:rsidR="0071196E" w:rsidRDefault="0071196E">
            <w:pPr>
              <w:pStyle w:val="CRCoverPage"/>
              <w:ind w:left="100"/>
              <w:rPr>
                <w:noProof/>
              </w:rPr>
            </w:pPr>
          </w:p>
          <w:p w14:paraId="26328102" w14:textId="77777777" w:rsidR="0071196E" w:rsidRDefault="00146D20">
            <w:pPr>
              <w:pStyle w:val="CRCoverPage"/>
              <w:rPr>
                <w:noProof/>
              </w:rPr>
            </w:pPr>
            <w:r>
              <w:rPr>
                <w:noProof/>
              </w:rPr>
              <w:t>Following the Agreements from SA2#143:</w:t>
            </w:r>
          </w:p>
          <w:p w14:paraId="7A8BFA92" w14:textId="77777777" w:rsidR="0071196E" w:rsidRDefault="00146D20">
            <w:pPr>
              <w:numPr>
                <w:ilvl w:val="0"/>
                <w:numId w:val="1"/>
              </w:numPr>
              <w:spacing w:after="0"/>
              <w:rPr>
                <w:lang w:val="en-US" w:eastAsia="en-GB"/>
              </w:rPr>
            </w:pPr>
            <w:r>
              <w:rPr>
                <w:i/>
                <w:iCs/>
                <w:lang w:val="en-US" w:eastAsia="en-GB"/>
              </w:rPr>
              <w:t>SR is used for Leaving (from Connected state);</w:t>
            </w:r>
          </w:p>
          <w:p w14:paraId="6718B2DD" w14:textId="77777777" w:rsidR="0071196E" w:rsidRDefault="00146D20">
            <w:pPr>
              <w:numPr>
                <w:ilvl w:val="1"/>
                <w:numId w:val="1"/>
              </w:numPr>
              <w:spacing w:after="0"/>
              <w:rPr>
                <w:i/>
                <w:iCs/>
                <w:lang w:val="en-US" w:eastAsia="en-GB"/>
              </w:rPr>
            </w:pPr>
            <w:r>
              <w:rPr>
                <w:i/>
                <w:iCs/>
                <w:lang w:val="en-US" w:eastAsia="en-GB"/>
              </w:rPr>
              <w:t>SR can carry Paging Restrictions (PRs) in addition to a Leaving/Release Request indication</w:t>
            </w:r>
          </w:p>
          <w:p w14:paraId="3992C3FE" w14:textId="77777777" w:rsidR="0071196E" w:rsidRDefault="00146D20">
            <w:pPr>
              <w:numPr>
                <w:ilvl w:val="0"/>
                <w:numId w:val="1"/>
              </w:numPr>
              <w:spacing w:after="0"/>
              <w:rPr>
                <w:lang w:val="en-US" w:eastAsia="en-GB"/>
              </w:rPr>
            </w:pPr>
            <w:r>
              <w:rPr>
                <w:i/>
                <w:iCs/>
                <w:lang w:val="en-US" w:eastAsia="en-GB"/>
              </w:rPr>
              <w:t>SR is used for Busy (from Idle state);</w:t>
            </w:r>
          </w:p>
          <w:p w14:paraId="4E75BCD7" w14:textId="77777777" w:rsidR="0071196E" w:rsidRDefault="00146D20">
            <w:pPr>
              <w:numPr>
                <w:ilvl w:val="1"/>
                <w:numId w:val="1"/>
              </w:numPr>
              <w:spacing w:after="0"/>
              <w:rPr>
                <w:i/>
                <w:iCs/>
                <w:lang w:val="en-US" w:eastAsia="en-GB"/>
              </w:rPr>
            </w:pPr>
            <w:r>
              <w:rPr>
                <w:i/>
                <w:iCs/>
                <w:lang w:val="en-US" w:eastAsia="en-GB"/>
              </w:rPr>
              <w:t>SR can carry Paging Restrictions (PRs) in addition to a Busy indication</w:t>
            </w:r>
          </w:p>
          <w:p w14:paraId="15DA6E95" w14:textId="77777777" w:rsidR="0071196E" w:rsidRDefault="00146D20">
            <w:pPr>
              <w:numPr>
                <w:ilvl w:val="1"/>
                <w:numId w:val="1"/>
              </w:numPr>
              <w:spacing w:after="0"/>
              <w:rPr>
                <w:i/>
                <w:iCs/>
                <w:lang w:val="en-US" w:eastAsia="en-GB"/>
              </w:rPr>
            </w:pPr>
            <w:r>
              <w:rPr>
                <w:i/>
                <w:iCs/>
                <w:lang w:val="en-US" w:eastAsia="en-GB"/>
              </w:rPr>
              <w:t>the use of SR requires 5G-GUTI re-assignment; the draft CR states that stage 3 can consider making an optimization</w:t>
            </w:r>
          </w:p>
          <w:p w14:paraId="77D101DF" w14:textId="77777777" w:rsidR="0071196E" w:rsidRDefault="00146D20">
            <w:pPr>
              <w:numPr>
                <w:ilvl w:val="0"/>
                <w:numId w:val="1"/>
              </w:numPr>
              <w:spacing w:after="0"/>
              <w:rPr>
                <w:lang w:val="en-US" w:eastAsia="en-GB"/>
              </w:rPr>
            </w:pPr>
            <w:r>
              <w:rPr>
                <w:i/>
                <w:iCs/>
                <w:lang w:val="en-US" w:eastAsia="en-GB"/>
              </w:rPr>
              <w:t>SR is used from Idle state to remove restrictions (when PRs are used)</w:t>
            </w:r>
          </w:p>
          <w:p w14:paraId="7A25030D" w14:textId="2CED07FC" w:rsidR="0071196E" w:rsidRPr="006B07CF" w:rsidRDefault="00146D20" w:rsidP="006B07CF">
            <w:pPr>
              <w:numPr>
                <w:ilvl w:val="1"/>
                <w:numId w:val="1"/>
              </w:numPr>
              <w:spacing w:after="0"/>
              <w:rPr>
                <w:i/>
                <w:iCs/>
                <w:lang w:val="en-US" w:eastAsia="en-GB"/>
              </w:rPr>
            </w:pPr>
            <w:r>
              <w:rPr>
                <w:i/>
                <w:iCs/>
                <w:lang w:val="en-US" w:eastAsia="en-GB"/>
              </w:rPr>
              <w:t>SR carries a Leaving/Release Request indication</w:t>
            </w:r>
          </w:p>
          <w:p w14:paraId="78F31550" w14:textId="77777777" w:rsidR="0071196E" w:rsidRDefault="0071196E">
            <w:pPr>
              <w:pStyle w:val="CRCoverPage"/>
              <w:spacing w:after="0"/>
              <w:rPr>
                <w:noProof/>
              </w:rPr>
            </w:pPr>
          </w:p>
        </w:tc>
      </w:tr>
      <w:tr w:rsidR="0071196E" w14:paraId="74F05E5D" w14:textId="77777777">
        <w:tc>
          <w:tcPr>
            <w:tcW w:w="2694" w:type="dxa"/>
            <w:gridSpan w:val="2"/>
            <w:tcBorders>
              <w:left w:val="single" w:sz="4" w:space="0" w:color="auto"/>
            </w:tcBorders>
          </w:tcPr>
          <w:p w14:paraId="3DA01048" w14:textId="77777777" w:rsidR="0071196E" w:rsidRDefault="0071196E">
            <w:pPr>
              <w:pStyle w:val="CRCoverPage"/>
              <w:spacing w:after="0"/>
              <w:rPr>
                <w:b/>
                <w:i/>
                <w:noProof/>
                <w:sz w:val="8"/>
                <w:szCs w:val="8"/>
              </w:rPr>
            </w:pPr>
          </w:p>
        </w:tc>
        <w:tc>
          <w:tcPr>
            <w:tcW w:w="6946" w:type="dxa"/>
            <w:gridSpan w:val="9"/>
            <w:tcBorders>
              <w:right w:val="single" w:sz="4" w:space="0" w:color="auto"/>
            </w:tcBorders>
          </w:tcPr>
          <w:p w14:paraId="409D7DD0" w14:textId="77777777" w:rsidR="0071196E" w:rsidRDefault="0071196E">
            <w:pPr>
              <w:pStyle w:val="CRCoverPage"/>
              <w:spacing w:after="0"/>
              <w:rPr>
                <w:noProof/>
                <w:sz w:val="8"/>
                <w:szCs w:val="8"/>
              </w:rPr>
            </w:pPr>
          </w:p>
        </w:tc>
      </w:tr>
      <w:tr w:rsidR="0071196E" w14:paraId="72F5D8D2" w14:textId="77777777">
        <w:tc>
          <w:tcPr>
            <w:tcW w:w="2694" w:type="dxa"/>
            <w:gridSpan w:val="2"/>
            <w:tcBorders>
              <w:left w:val="single" w:sz="4" w:space="0" w:color="auto"/>
              <w:bottom w:val="single" w:sz="4" w:space="0" w:color="auto"/>
            </w:tcBorders>
          </w:tcPr>
          <w:p w14:paraId="446112C4" w14:textId="77777777" w:rsidR="0071196E" w:rsidRDefault="00146D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39D039" w14:textId="293FD733" w:rsidR="0071196E" w:rsidRDefault="00146D20" w:rsidP="006B07CF">
            <w:pPr>
              <w:pStyle w:val="CRCoverPage"/>
              <w:spacing w:after="0"/>
              <w:ind w:left="100"/>
              <w:rPr>
                <w:noProof/>
              </w:rPr>
            </w:pPr>
            <w:r>
              <w:rPr>
                <w:noProof/>
              </w:rPr>
              <w:t xml:space="preserve">The new agreed feature “Busy Indication” from the FS_MuSIM is not introdused. </w:t>
            </w:r>
          </w:p>
        </w:tc>
      </w:tr>
      <w:bookmarkEnd w:id="1"/>
      <w:tr w:rsidR="0071196E" w14:paraId="17207750" w14:textId="77777777">
        <w:tc>
          <w:tcPr>
            <w:tcW w:w="2694" w:type="dxa"/>
            <w:gridSpan w:val="2"/>
          </w:tcPr>
          <w:p w14:paraId="5C8BE061" w14:textId="77777777" w:rsidR="0071196E" w:rsidRDefault="0071196E">
            <w:pPr>
              <w:pStyle w:val="CRCoverPage"/>
              <w:spacing w:after="0"/>
              <w:rPr>
                <w:b/>
                <w:i/>
                <w:noProof/>
                <w:sz w:val="8"/>
                <w:szCs w:val="8"/>
              </w:rPr>
            </w:pPr>
          </w:p>
        </w:tc>
        <w:tc>
          <w:tcPr>
            <w:tcW w:w="6946" w:type="dxa"/>
            <w:gridSpan w:val="9"/>
          </w:tcPr>
          <w:p w14:paraId="7D2BDF3F" w14:textId="77777777" w:rsidR="0071196E" w:rsidRDefault="0071196E">
            <w:pPr>
              <w:pStyle w:val="CRCoverPage"/>
              <w:spacing w:after="0"/>
              <w:rPr>
                <w:noProof/>
                <w:sz w:val="8"/>
                <w:szCs w:val="8"/>
              </w:rPr>
            </w:pPr>
          </w:p>
        </w:tc>
      </w:tr>
      <w:tr w:rsidR="0071196E" w14:paraId="51D4C48D" w14:textId="77777777">
        <w:tc>
          <w:tcPr>
            <w:tcW w:w="2694" w:type="dxa"/>
            <w:gridSpan w:val="2"/>
            <w:tcBorders>
              <w:top w:val="single" w:sz="4" w:space="0" w:color="auto"/>
              <w:left w:val="single" w:sz="4" w:space="0" w:color="auto"/>
            </w:tcBorders>
          </w:tcPr>
          <w:p w14:paraId="538E029E" w14:textId="77777777" w:rsidR="0071196E" w:rsidRDefault="00146D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0736FA" w14:textId="77777777" w:rsidR="0071196E" w:rsidRDefault="00146D20">
            <w:pPr>
              <w:pStyle w:val="CRCoverPage"/>
              <w:spacing w:after="0"/>
              <w:ind w:left="100"/>
              <w:rPr>
                <w:noProof/>
              </w:rPr>
            </w:pPr>
            <w:r>
              <w:rPr>
                <w:noProof/>
              </w:rPr>
              <w:t xml:space="preserve">5.3.4.1, 5.3.4.3 </w:t>
            </w:r>
          </w:p>
        </w:tc>
      </w:tr>
      <w:tr w:rsidR="0071196E" w14:paraId="2D8CDAF3" w14:textId="77777777">
        <w:tc>
          <w:tcPr>
            <w:tcW w:w="2694" w:type="dxa"/>
            <w:gridSpan w:val="2"/>
            <w:tcBorders>
              <w:left w:val="single" w:sz="4" w:space="0" w:color="auto"/>
            </w:tcBorders>
          </w:tcPr>
          <w:p w14:paraId="6A8523BF" w14:textId="77777777" w:rsidR="0071196E" w:rsidRDefault="0071196E">
            <w:pPr>
              <w:pStyle w:val="CRCoverPage"/>
              <w:spacing w:after="0"/>
              <w:rPr>
                <w:b/>
                <w:i/>
                <w:noProof/>
                <w:sz w:val="8"/>
                <w:szCs w:val="8"/>
              </w:rPr>
            </w:pPr>
          </w:p>
        </w:tc>
        <w:tc>
          <w:tcPr>
            <w:tcW w:w="6946" w:type="dxa"/>
            <w:gridSpan w:val="9"/>
            <w:tcBorders>
              <w:right w:val="single" w:sz="4" w:space="0" w:color="auto"/>
            </w:tcBorders>
          </w:tcPr>
          <w:p w14:paraId="10B93E04" w14:textId="77777777" w:rsidR="0071196E" w:rsidRDefault="0071196E">
            <w:pPr>
              <w:pStyle w:val="CRCoverPage"/>
              <w:spacing w:after="0"/>
              <w:rPr>
                <w:noProof/>
                <w:sz w:val="8"/>
                <w:szCs w:val="8"/>
              </w:rPr>
            </w:pPr>
          </w:p>
        </w:tc>
      </w:tr>
      <w:tr w:rsidR="0071196E" w14:paraId="39475204" w14:textId="77777777">
        <w:tc>
          <w:tcPr>
            <w:tcW w:w="2694" w:type="dxa"/>
            <w:gridSpan w:val="2"/>
            <w:tcBorders>
              <w:left w:val="single" w:sz="4" w:space="0" w:color="auto"/>
            </w:tcBorders>
          </w:tcPr>
          <w:p w14:paraId="0FB8584C" w14:textId="77777777" w:rsidR="0071196E" w:rsidRDefault="007119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0220B" w14:textId="77777777" w:rsidR="0071196E" w:rsidRDefault="00146D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6CFF2" w14:textId="77777777" w:rsidR="0071196E" w:rsidRDefault="00146D20">
            <w:pPr>
              <w:pStyle w:val="CRCoverPage"/>
              <w:spacing w:after="0"/>
              <w:jc w:val="center"/>
              <w:rPr>
                <w:b/>
                <w:caps/>
                <w:noProof/>
              </w:rPr>
            </w:pPr>
            <w:r>
              <w:rPr>
                <w:b/>
                <w:caps/>
                <w:noProof/>
              </w:rPr>
              <w:t>N</w:t>
            </w:r>
          </w:p>
        </w:tc>
        <w:tc>
          <w:tcPr>
            <w:tcW w:w="2977" w:type="dxa"/>
            <w:gridSpan w:val="4"/>
          </w:tcPr>
          <w:p w14:paraId="6324497C" w14:textId="77777777" w:rsidR="0071196E" w:rsidRDefault="007119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23FA55" w14:textId="77777777" w:rsidR="0071196E" w:rsidRDefault="0071196E">
            <w:pPr>
              <w:pStyle w:val="CRCoverPage"/>
              <w:spacing w:after="0"/>
              <w:ind w:left="99"/>
              <w:rPr>
                <w:noProof/>
              </w:rPr>
            </w:pPr>
          </w:p>
        </w:tc>
      </w:tr>
      <w:tr w:rsidR="0071196E" w14:paraId="4A9C04B4" w14:textId="77777777">
        <w:tc>
          <w:tcPr>
            <w:tcW w:w="2694" w:type="dxa"/>
            <w:gridSpan w:val="2"/>
            <w:tcBorders>
              <w:left w:val="single" w:sz="4" w:space="0" w:color="auto"/>
            </w:tcBorders>
          </w:tcPr>
          <w:p w14:paraId="002233B5" w14:textId="77777777" w:rsidR="0071196E" w:rsidRDefault="00146D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65F7A" w14:textId="77777777" w:rsidR="0071196E" w:rsidRDefault="00711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9920E" w14:textId="77777777" w:rsidR="0071196E" w:rsidRDefault="00146D20">
            <w:pPr>
              <w:pStyle w:val="CRCoverPage"/>
              <w:spacing w:after="0"/>
              <w:jc w:val="center"/>
              <w:rPr>
                <w:b/>
                <w:caps/>
                <w:noProof/>
              </w:rPr>
            </w:pPr>
            <w:r>
              <w:rPr>
                <w:b/>
                <w:caps/>
                <w:noProof/>
              </w:rPr>
              <w:t>X</w:t>
            </w:r>
          </w:p>
        </w:tc>
        <w:tc>
          <w:tcPr>
            <w:tcW w:w="2977" w:type="dxa"/>
            <w:gridSpan w:val="4"/>
          </w:tcPr>
          <w:p w14:paraId="37D4F6EE" w14:textId="77777777" w:rsidR="0071196E" w:rsidRDefault="00146D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1EC1F" w14:textId="77777777" w:rsidR="0071196E" w:rsidRDefault="00146D20">
            <w:pPr>
              <w:pStyle w:val="CRCoverPage"/>
              <w:spacing w:after="0"/>
              <w:ind w:left="99"/>
              <w:rPr>
                <w:noProof/>
              </w:rPr>
            </w:pPr>
            <w:r>
              <w:rPr>
                <w:noProof/>
              </w:rPr>
              <w:t xml:space="preserve">TS/TR ... CR ... </w:t>
            </w:r>
          </w:p>
        </w:tc>
      </w:tr>
      <w:tr w:rsidR="0071196E" w14:paraId="7B1EFAAC" w14:textId="77777777">
        <w:tc>
          <w:tcPr>
            <w:tcW w:w="2694" w:type="dxa"/>
            <w:gridSpan w:val="2"/>
            <w:tcBorders>
              <w:left w:val="single" w:sz="4" w:space="0" w:color="auto"/>
            </w:tcBorders>
          </w:tcPr>
          <w:p w14:paraId="5E6D4402" w14:textId="77777777" w:rsidR="0071196E" w:rsidRDefault="00146D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D6E74E" w14:textId="77777777" w:rsidR="0071196E" w:rsidRDefault="00711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4685C" w14:textId="77777777" w:rsidR="0071196E" w:rsidRDefault="00146D20">
            <w:pPr>
              <w:pStyle w:val="CRCoverPage"/>
              <w:spacing w:after="0"/>
              <w:jc w:val="center"/>
              <w:rPr>
                <w:b/>
                <w:caps/>
                <w:noProof/>
              </w:rPr>
            </w:pPr>
            <w:r>
              <w:rPr>
                <w:b/>
                <w:caps/>
                <w:noProof/>
              </w:rPr>
              <w:t>X</w:t>
            </w:r>
          </w:p>
        </w:tc>
        <w:tc>
          <w:tcPr>
            <w:tcW w:w="2977" w:type="dxa"/>
            <w:gridSpan w:val="4"/>
          </w:tcPr>
          <w:p w14:paraId="5FD48722" w14:textId="77777777" w:rsidR="0071196E" w:rsidRDefault="00146D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10AF9" w14:textId="77777777" w:rsidR="0071196E" w:rsidRDefault="00146D20">
            <w:pPr>
              <w:pStyle w:val="CRCoverPage"/>
              <w:spacing w:after="0"/>
              <w:ind w:left="99"/>
              <w:rPr>
                <w:noProof/>
              </w:rPr>
            </w:pPr>
            <w:r>
              <w:rPr>
                <w:noProof/>
              </w:rPr>
              <w:t xml:space="preserve">TS/TR ... CR ... </w:t>
            </w:r>
          </w:p>
        </w:tc>
      </w:tr>
      <w:tr w:rsidR="0071196E" w14:paraId="213508AA" w14:textId="77777777">
        <w:tc>
          <w:tcPr>
            <w:tcW w:w="2694" w:type="dxa"/>
            <w:gridSpan w:val="2"/>
            <w:tcBorders>
              <w:left w:val="single" w:sz="4" w:space="0" w:color="auto"/>
            </w:tcBorders>
          </w:tcPr>
          <w:p w14:paraId="6E83A160" w14:textId="77777777" w:rsidR="0071196E" w:rsidRDefault="00146D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D2DAAF" w14:textId="77777777" w:rsidR="0071196E" w:rsidRDefault="007119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3A54" w14:textId="77777777" w:rsidR="0071196E" w:rsidRDefault="00146D20">
            <w:pPr>
              <w:pStyle w:val="CRCoverPage"/>
              <w:spacing w:after="0"/>
              <w:jc w:val="center"/>
              <w:rPr>
                <w:b/>
                <w:caps/>
                <w:noProof/>
              </w:rPr>
            </w:pPr>
            <w:r>
              <w:rPr>
                <w:b/>
                <w:caps/>
                <w:noProof/>
              </w:rPr>
              <w:t>X</w:t>
            </w:r>
          </w:p>
        </w:tc>
        <w:tc>
          <w:tcPr>
            <w:tcW w:w="2977" w:type="dxa"/>
            <w:gridSpan w:val="4"/>
          </w:tcPr>
          <w:p w14:paraId="53F65852" w14:textId="77777777" w:rsidR="0071196E" w:rsidRDefault="00146D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A71749" w14:textId="77777777" w:rsidR="0071196E" w:rsidRDefault="00146D20">
            <w:pPr>
              <w:pStyle w:val="CRCoverPage"/>
              <w:spacing w:after="0"/>
              <w:ind w:left="99"/>
              <w:rPr>
                <w:noProof/>
              </w:rPr>
            </w:pPr>
            <w:r>
              <w:rPr>
                <w:noProof/>
              </w:rPr>
              <w:t xml:space="preserve">TS/TR ... CR ... </w:t>
            </w:r>
          </w:p>
        </w:tc>
      </w:tr>
      <w:tr w:rsidR="0071196E" w14:paraId="2D0ED8BD" w14:textId="77777777">
        <w:tc>
          <w:tcPr>
            <w:tcW w:w="2694" w:type="dxa"/>
            <w:gridSpan w:val="2"/>
            <w:tcBorders>
              <w:left w:val="single" w:sz="4" w:space="0" w:color="auto"/>
            </w:tcBorders>
          </w:tcPr>
          <w:p w14:paraId="0A9A1DA1" w14:textId="77777777" w:rsidR="0071196E" w:rsidRDefault="0071196E">
            <w:pPr>
              <w:pStyle w:val="CRCoverPage"/>
              <w:spacing w:after="0"/>
              <w:rPr>
                <w:b/>
                <w:i/>
                <w:noProof/>
              </w:rPr>
            </w:pPr>
          </w:p>
        </w:tc>
        <w:tc>
          <w:tcPr>
            <w:tcW w:w="6946" w:type="dxa"/>
            <w:gridSpan w:val="9"/>
            <w:tcBorders>
              <w:right w:val="single" w:sz="4" w:space="0" w:color="auto"/>
            </w:tcBorders>
          </w:tcPr>
          <w:p w14:paraId="556F61FC" w14:textId="77777777" w:rsidR="0071196E" w:rsidRDefault="0071196E">
            <w:pPr>
              <w:pStyle w:val="CRCoverPage"/>
              <w:spacing w:after="0"/>
              <w:rPr>
                <w:noProof/>
              </w:rPr>
            </w:pPr>
          </w:p>
        </w:tc>
      </w:tr>
      <w:tr w:rsidR="0071196E" w14:paraId="2D1EF313" w14:textId="77777777">
        <w:tc>
          <w:tcPr>
            <w:tcW w:w="2694" w:type="dxa"/>
            <w:gridSpan w:val="2"/>
            <w:tcBorders>
              <w:left w:val="single" w:sz="4" w:space="0" w:color="auto"/>
              <w:bottom w:val="single" w:sz="4" w:space="0" w:color="auto"/>
            </w:tcBorders>
          </w:tcPr>
          <w:p w14:paraId="2D9D9C7C" w14:textId="77777777" w:rsidR="0071196E" w:rsidRDefault="00146D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90203" w14:textId="77777777" w:rsidR="0071196E" w:rsidRDefault="0071196E">
            <w:pPr>
              <w:pStyle w:val="CRCoverPage"/>
              <w:spacing w:after="0"/>
              <w:ind w:left="100"/>
              <w:rPr>
                <w:noProof/>
              </w:rPr>
            </w:pPr>
          </w:p>
        </w:tc>
      </w:tr>
      <w:tr w:rsidR="0071196E" w14:paraId="695D4883" w14:textId="77777777">
        <w:tc>
          <w:tcPr>
            <w:tcW w:w="2694" w:type="dxa"/>
            <w:gridSpan w:val="2"/>
            <w:tcBorders>
              <w:top w:val="single" w:sz="4" w:space="0" w:color="auto"/>
              <w:bottom w:val="single" w:sz="4" w:space="0" w:color="auto"/>
            </w:tcBorders>
          </w:tcPr>
          <w:p w14:paraId="175FEC68" w14:textId="77777777" w:rsidR="0071196E" w:rsidRDefault="007119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FD16B7" w14:textId="77777777" w:rsidR="0071196E" w:rsidRDefault="0071196E">
            <w:pPr>
              <w:pStyle w:val="CRCoverPage"/>
              <w:spacing w:after="0"/>
              <w:ind w:left="100"/>
              <w:rPr>
                <w:noProof/>
                <w:sz w:val="8"/>
                <w:szCs w:val="8"/>
              </w:rPr>
            </w:pPr>
          </w:p>
        </w:tc>
      </w:tr>
      <w:tr w:rsidR="0071196E" w14:paraId="22A72C8F" w14:textId="77777777">
        <w:tc>
          <w:tcPr>
            <w:tcW w:w="2694" w:type="dxa"/>
            <w:gridSpan w:val="2"/>
            <w:tcBorders>
              <w:top w:val="single" w:sz="4" w:space="0" w:color="auto"/>
              <w:left w:val="single" w:sz="4" w:space="0" w:color="auto"/>
              <w:bottom w:val="single" w:sz="4" w:space="0" w:color="auto"/>
            </w:tcBorders>
          </w:tcPr>
          <w:p w14:paraId="3AB3C838" w14:textId="77777777" w:rsidR="0071196E" w:rsidRDefault="00146D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4E523" w14:textId="77777777" w:rsidR="0071196E" w:rsidRDefault="0071196E">
            <w:pPr>
              <w:pStyle w:val="CRCoverPage"/>
              <w:spacing w:after="0"/>
              <w:ind w:left="100"/>
              <w:rPr>
                <w:noProof/>
              </w:rPr>
            </w:pPr>
          </w:p>
        </w:tc>
      </w:tr>
    </w:tbl>
    <w:p w14:paraId="02653050" w14:textId="77777777" w:rsidR="0071196E" w:rsidRDefault="0071196E">
      <w:pPr>
        <w:rPr>
          <w:noProof/>
        </w:rPr>
      </w:pPr>
    </w:p>
    <w:p w14:paraId="7EFB0FAD" w14:textId="77777777" w:rsidR="0071196E" w:rsidRDefault="0071196E">
      <w:pPr>
        <w:spacing w:after="0"/>
        <w:rPr>
          <w:noProof/>
        </w:rPr>
      </w:pPr>
    </w:p>
    <w:p w14:paraId="00955CE9" w14:textId="77777777" w:rsidR="0071196E" w:rsidRDefault="00146D2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2" w:name="_Toc19105783"/>
      <w:bookmarkStart w:id="3" w:name="_Toc27821199"/>
    </w:p>
    <w:p w14:paraId="7D1A00D3" w14:textId="77777777" w:rsidR="0071196E" w:rsidRDefault="00146D20">
      <w:pPr>
        <w:pStyle w:val="Heading3"/>
      </w:pPr>
      <w:bookmarkStart w:id="4" w:name="_Toc68011524"/>
      <w:bookmarkStart w:id="5" w:name="_Toc19171953"/>
      <w:bookmarkStart w:id="6" w:name="_Toc27844244"/>
      <w:bookmarkStart w:id="7" w:name="_Toc36134402"/>
      <w:bookmarkStart w:id="8" w:name="_Toc45176085"/>
      <w:bookmarkStart w:id="9" w:name="_Toc51762115"/>
      <w:bookmarkStart w:id="10" w:name="_Toc51762600"/>
      <w:bookmarkStart w:id="11" w:name="_Toc51763083"/>
      <w:bookmarkStart w:id="12" w:name="_Toc59093295"/>
      <w:bookmarkStart w:id="13" w:name="_Toc19171954"/>
      <w:bookmarkStart w:id="14" w:name="_Toc27844245"/>
      <w:bookmarkStart w:id="15" w:name="_Toc36134403"/>
      <w:bookmarkStart w:id="16" w:name="_Toc45176086"/>
      <w:bookmarkStart w:id="17" w:name="_Toc51762116"/>
      <w:bookmarkStart w:id="18" w:name="_Toc51762601"/>
      <w:bookmarkStart w:id="19" w:name="_Toc51763084"/>
      <w:bookmarkStart w:id="20" w:name="_Toc59093296"/>
      <w:bookmarkStart w:id="21" w:name="_Toc19171956"/>
      <w:bookmarkStart w:id="22" w:name="_Toc27844247"/>
      <w:bookmarkStart w:id="23" w:name="_Toc36134405"/>
      <w:bookmarkStart w:id="24" w:name="_Toc45176088"/>
      <w:bookmarkStart w:id="25" w:name="_Toc51762118"/>
      <w:bookmarkStart w:id="26" w:name="_Toc51762603"/>
      <w:bookmarkStart w:id="27" w:name="_Toc51763086"/>
      <w:bookmarkStart w:id="28" w:name="_Toc59093298"/>
      <w:bookmarkStart w:id="29" w:name="_Toc20203940"/>
      <w:bookmarkStart w:id="30" w:name="_Toc27894625"/>
      <w:bookmarkStart w:id="31" w:name="_Toc36191692"/>
      <w:bookmarkStart w:id="32" w:name="_Toc45192778"/>
      <w:bookmarkStart w:id="33" w:name="_Toc47592410"/>
      <w:bookmarkStart w:id="34" w:name="_Toc51834491"/>
      <w:bookmarkStart w:id="35" w:name="_Toc59100317"/>
      <w:bookmarkStart w:id="36" w:name="_Toc19105715"/>
      <w:bookmarkStart w:id="37" w:name="_Toc27821131"/>
      <w:bookmarkStart w:id="38" w:name="_Toc36124470"/>
      <w:bookmarkStart w:id="39" w:name="_Toc36124910"/>
      <w:bookmarkStart w:id="40" w:name="_Toc36125069"/>
      <w:bookmarkStart w:id="41" w:name="_Toc45009374"/>
      <w:r>
        <w:t>5.3.4</w:t>
      </w:r>
      <w:r>
        <w:tab/>
        <w:t>Service Request procedures</w:t>
      </w:r>
      <w:bookmarkEnd w:id="4"/>
    </w:p>
    <w:p w14:paraId="699EA8F8" w14:textId="77777777" w:rsidR="0071196E" w:rsidRDefault="00146D20">
      <w:pPr>
        <w:pStyle w:val="Heading4"/>
      </w:pPr>
      <w:bookmarkStart w:id="42" w:name="_Toc68011525"/>
      <w:r>
        <w:t>5.3.4.1</w:t>
      </w:r>
      <w:r>
        <w:tab/>
        <w:t>UE triggered Service Request</w:t>
      </w:r>
      <w:bookmarkEnd w:id="42"/>
    </w:p>
    <w:bookmarkStart w:id="43" w:name="_MON_1316242081"/>
    <w:bookmarkEnd w:id="43"/>
    <w:p w14:paraId="06C52350" w14:textId="77777777" w:rsidR="0071196E" w:rsidRDefault="00146D20">
      <w:pPr>
        <w:pStyle w:val="TH"/>
      </w:pPr>
      <w:r>
        <w:object w:dxaOrig="9315" w:dyaOrig="6105" w14:anchorId="500B8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305.25pt" o:ole="">
            <v:imagedata r:id="rId15" o:title=""/>
          </v:shape>
          <o:OLEObject Type="Embed" ProgID="Word.Picture.8" ShapeID="_x0000_i1025" DrawAspect="Content" ObjectID="_1680077015" r:id="rId16"/>
        </w:object>
      </w:r>
    </w:p>
    <w:p w14:paraId="53E87925" w14:textId="77777777" w:rsidR="0071196E" w:rsidRDefault="00146D20">
      <w:pPr>
        <w:pStyle w:val="TF"/>
      </w:pPr>
      <w:r>
        <w:t>Figure 5.3.4.1-1: UE triggered Service Request procedure</w:t>
      </w:r>
    </w:p>
    <w:p w14:paraId="187C6C6A" w14:textId="77777777" w:rsidR="0071196E" w:rsidRDefault="00146D20">
      <w:r>
        <w:t>The Service Request procedure in this clause is triggered by the UE in:</w:t>
      </w:r>
    </w:p>
    <w:p w14:paraId="7857EE87" w14:textId="77777777" w:rsidR="0071196E" w:rsidRDefault="00146D20">
      <w:pPr>
        <w:pStyle w:val="B1"/>
      </w:pPr>
      <w:r>
        <w:t>a)</w:t>
      </w:r>
      <w:r>
        <w:tab/>
        <w:t>ECM-IDLE state to establish user plane radio bearers for the UE;</w:t>
      </w:r>
    </w:p>
    <w:p w14:paraId="6066B0F2" w14:textId="77777777" w:rsidR="0071196E" w:rsidRDefault="00146D20">
      <w:pPr>
        <w:pStyle w:val="B1"/>
      </w:pPr>
      <w:r>
        <w:t>b)</w:t>
      </w:r>
      <w:r>
        <w:tab/>
        <w:t xml:space="preserve">ECM-IDLE state to establish user plane radio bearers even if the UE applies Control Plane </w:t>
      </w:r>
      <w:proofErr w:type="spellStart"/>
      <w:r>
        <w:t>CIoT</w:t>
      </w:r>
      <w:proofErr w:type="spellEnd"/>
      <w:r>
        <w:t xml:space="preserve"> EPS Optimisation, when the UE and MME supports S1-U data transfer or User Plane EPS Optimisation in addition to Control Plane </w:t>
      </w:r>
      <w:proofErr w:type="spellStart"/>
      <w:r>
        <w:t>CIoT</w:t>
      </w:r>
      <w:proofErr w:type="spellEnd"/>
      <w:r>
        <w:t xml:space="preserve"> EPS Optimisation;</w:t>
      </w:r>
    </w:p>
    <w:p w14:paraId="5E9F1026" w14:textId="77777777" w:rsidR="0071196E" w:rsidRDefault="00146D20">
      <w:pPr>
        <w:pStyle w:val="B1"/>
      </w:pPr>
      <w:r>
        <w:t>c)</w:t>
      </w:r>
      <w:r>
        <w:tab/>
        <w:t>ECM-CONNECTED state to request, when in MUSIM mode, release of the UE connection, stop of any data transmission, discard of any pending data and, optionally, paging restriction; or</w:t>
      </w:r>
    </w:p>
    <w:p w14:paraId="173B72A6" w14:textId="77777777" w:rsidR="0071196E" w:rsidRDefault="00146D20">
      <w:pPr>
        <w:pStyle w:val="B1"/>
        <w:rPr>
          <w:ins w:id="44" w:author="Nord, Lars" w:date="2021-04-06T10:30:00Z"/>
        </w:rPr>
      </w:pPr>
      <w:r>
        <w:t>d)</w:t>
      </w:r>
      <w:r>
        <w:tab/>
        <w:t>ECM-IDLE state to request, when in MUSIM mode, to remove the paging restriction.</w:t>
      </w:r>
    </w:p>
    <w:p w14:paraId="5EAA12E9" w14:textId="17CCBE55" w:rsidR="0071196E" w:rsidRDefault="00146D20">
      <w:pPr>
        <w:pStyle w:val="B1"/>
      </w:pPr>
      <w:ins w:id="45" w:author="Nord, Lars" w:date="2021-04-06T10:30:00Z">
        <w:r>
          <w:t>e)</w:t>
        </w:r>
        <w:r>
          <w:tab/>
          <w:t xml:space="preserve">ECM-IDLE state, when in MUSIM mode, responding to paging with a </w:t>
        </w:r>
        <w:r>
          <w:rPr>
            <w:noProof/>
          </w:rPr>
          <w:t xml:space="preserve">Reject Paging </w:t>
        </w:r>
        <w:r>
          <w:t xml:space="preserve">Indication that indicates </w:t>
        </w:r>
        <w:r w:rsidRPr="00E83054">
          <w:t xml:space="preserve">that </w:t>
        </w:r>
      </w:ins>
      <w:ins w:id="46" w:author="r04" w:date="2021-04-13T16:32:00Z">
        <w:r w:rsidRPr="00E83054">
          <w:t xml:space="preserve">S1 connection </w:t>
        </w:r>
      </w:ins>
      <w:ins w:id="47" w:author="r04" w:date="2021-04-13T16:33:00Z">
        <w:r w:rsidRPr="00E83054">
          <w:t xml:space="preserve">shall be released and </w:t>
        </w:r>
      </w:ins>
      <w:ins w:id="48" w:author="Nord, Lars" w:date="2021-04-06T10:30:00Z">
        <w:r w:rsidRPr="00E83054">
          <w:t>no user plane radio bearers shall be established</w:t>
        </w:r>
      </w:ins>
      <w:ins w:id="49" w:author="柯小婉" w:date="2021-04-14T23:30:00Z">
        <w:r w:rsidR="00381B9C" w:rsidRPr="00E83054">
          <w:t xml:space="preserve">, unless it is unable to do so, e.g. </w:t>
        </w:r>
        <w:r w:rsidR="00381B9C" w:rsidRPr="00E83054">
          <w:rPr>
            <w:rFonts w:eastAsia="DengXian"/>
            <w:lang w:eastAsia="zh-CN"/>
          </w:rPr>
          <w:t>due to</w:t>
        </w:r>
        <w:r w:rsidR="00381B9C" w:rsidRPr="00E83054">
          <w:t xml:space="preserve"> U</w:t>
        </w:r>
        <w:r w:rsidR="00381B9C" w:rsidRPr="00E83054">
          <w:rPr>
            <w:rFonts w:eastAsia="DengXian"/>
            <w:lang w:eastAsia="zh-CN"/>
          </w:rPr>
          <w:t>E implementation constraints</w:t>
        </w:r>
      </w:ins>
      <w:ins w:id="50" w:author="r04" w:date="2021-04-13T16:33:00Z">
        <w:r>
          <w:t>.</w:t>
        </w:r>
      </w:ins>
      <w:ins w:id="51" w:author="Nord, Lars" w:date="2021-04-06T10:30:00Z">
        <w:r>
          <w:t xml:space="preserve"> </w:t>
        </w:r>
      </w:ins>
      <w:ins w:id="52" w:author="r04" w:date="2021-04-13T16:36:00Z">
        <w:r>
          <w:t xml:space="preserve">The UE </w:t>
        </w:r>
      </w:ins>
      <w:ins w:id="53" w:author="Nord, Lars" w:date="2021-04-06T10:30:00Z">
        <w:r>
          <w:t>optionally provid</w:t>
        </w:r>
      </w:ins>
      <w:ins w:id="54" w:author="r04" w:date="2021-04-13T16:36:00Z">
        <w:r>
          <w:t>es the</w:t>
        </w:r>
      </w:ins>
      <w:ins w:id="55" w:author="Nord, Lars" w:date="2021-04-06T10:30:00Z">
        <w:r>
          <w:t xml:space="preserve"> Paging Restriction Information.</w:t>
        </w:r>
      </w:ins>
    </w:p>
    <w:p w14:paraId="20914C51" w14:textId="77777777" w:rsidR="00EC50A2" w:rsidRDefault="00EC50A2" w:rsidP="00EC50A2">
      <w:pPr>
        <w:pStyle w:val="NO"/>
      </w:pPr>
      <w:r>
        <w:t>NOTE 1:</w:t>
      </w:r>
      <w:r>
        <w:tab/>
        <w:t xml:space="preserve">It is not expected that UE in MUSIM mode will execute UE triggered service request procedure with Leaving/Release Request indication if regulatory prioritized services (e.g. emergency service, emergency </w:t>
      </w:r>
      <w:proofErr w:type="spellStart"/>
      <w:r>
        <w:t>callback</w:t>
      </w:r>
      <w:proofErr w:type="spellEnd"/>
      <w:r>
        <w:t xml:space="preserve"> waiting) are ongoing.</w:t>
      </w:r>
    </w:p>
    <w:p w14:paraId="01299599" w14:textId="77777777" w:rsidR="00EC50A2" w:rsidRPr="00990165" w:rsidRDefault="00EC50A2" w:rsidP="00EC50A2">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335CBDB7" w14:textId="77777777" w:rsidR="00EC50A2" w:rsidRPr="00990165" w:rsidRDefault="00EC50A2" w:rsidP="00EC50A2">
      <w:pPr>
        <w:pStyle w:val="B1"/>
      </w:pPr>
      <w:r w:rsidRPr="00990165">
        <w:lastRenderedPageBreak/>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07E6D2A0" w14:textId="77777777" w:rsidR="00EC50A2" w:rsidRDefault="00EC50A2" w:rsidP="00EC50A2">
      <w:pPr>
        <w:pStyle w:val="B1"/>
      </w:pPr>
      <w:r>
        <w:tab/>
        <w:t>The UE in MUSIM mode and ECM-CONNECTED state may include the Leaving/Release Request indication and optionally paging restriction information in the Service Request message, if the UE intends to return to ECM-IDLE state.</w:t>
      </w:r>
    </w:p>
    <w:p w14:paraId="3D2B0B7F" w14:textId="77777777" w:rsidR="00EC50A2" w:rsidRPr="00990165" w:rsidRDefault="00EC50A2" w:rsidP="00EC50A2">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 xml:space="preserve">[5]. If the MME can't handle the Service </w:t>
      </w:r>
      <w:proofErr w:type="gramStart"/>
      <w:r w:rsidRPr="00990165">
        <w:t>Request</w:t>
      </w:r>
      <w:proofErr w:type="gramEnd"/>
      <w:r w:rsidRPr="00990165">
        <w:t xml:space="preserve">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3764CE48" w14:textId="77777777" w:rsidR="00EC50A2" w:rsidRPr="00990165" w:rsidRDefault="00EC50A2" w:rsidP="00EC50A2">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314A78B9" w14:textId="77777777" w:rsidR="00EC50A2" w:rsidRPr="00990165" w:rsidRDefault="00EC50A2" w:rsidP="00EC50A2">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11061F83" w14:textId="77777777" w:rsidR="00EC50A2" w:rsidRPr="00990165" w:rsidRDefault="00EC50A2" w:rsidP="00EC50A2">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32F390F3" w14:textId="77777777" w:rsidR="00EC50A2" w:rsidRPr="00990165" w:rsidRDefault="00EC50A2" w:rsidP="00EC50A2">
      <w:pPr>
        <w:pStyle w:val="B1"/>
      </w:pPr>
      <w:r w:rsidRPr="00990165">
        <w:tab/>
        <w:t xml:space="preserve">If there is </w:t>
      </w:r>
      <w:proofErr w:type="gramStart"/>
      <w:r w:rsidRPr="00990165">
        <w:t>a</w:t>
      </w:r>
      <w:proofErr w:type="gramEnd"/>
      <w:r w:rsidRPr="00990165">
        <w:t xml:space="preserve">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450C8222" w14:textId="77777777" w:rsidR="00EC50A2" w:rsidRPr="00990165" w:rsidRDefault="00EC50A2" w:rsidP="00EC50A2">
      <w:pPr>
        <w:pStyle w:val="B1"/>
      </w:pPr>
      <w:r w:rsidRPr="00990165">
        <w:tab/>
        <w:t xml:space="preserve">To assist Location Services, the </w:t>
      </w:r>
      <w:r w:rsidRPr="00AD079E">
        <w:rPr>
          <w:noProof/>
        </w:rPr>
        <w:t>eNodeB</w:t>
      </w:r>
      <w:r w:rsidRPr="00990165">
        <w:t xml:space="preserve"> indicates the UE's Coverage Level to the MME.</w:t>
      </w:r>
    </w:p>
    <w:p w14:paraId="0BE9339D" w14:textId="77777777" w:rsidR="00EC50A2" w:rsidRDefault="00EC50A2" w:rsidP="00EC50A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C6DB8AC" w14:textId="77777777" w:rsidR="00EC50A2" w:rsidRDefault="00EC50A2" w:rsidP="00EC50A2">
      <w:pPr>
        <w:pStyle w:val="B1"/>
      </w:pPr>
      <w:r>
        <w:tab/>
        <w:t>If the Service Request message is received from a UE in ECM-IDLE state without a Leaving/Release Request indication, the MME shall delete any stored paging restriction information for this UE and stop restricting paging accordingly and the procedure continues form the next step 3.</w:t>
      </w:r>
    </w:p>
    <w:p w14:paraId="68525F85" w14:textId="2B599728" w:rsidR="00EC50A2" w:rsidRDefault="00EC50A2" w:rsidP="00EC50A2">
      <w:pPr>
        <w:pStyle w:val="B1"/>
      </w:pPr>
      <w:r>
        <w:tab/>
        <w:t>If the Service Request message includes a Leaving/Release Request indication</w:t>
      </w:r>
      <w:r w:rsidR="00007D06" w:rsidRPr="00007D06">
        <w:t xml:space="preserve"> </w:t>
      </w:r>
      <w:ins w:id="56" w:author="r10" w:date="2021-04-14T18:47:00Z">
        <w:r w:rsidR="00007D06">
          <w:t xml:space="preserve">or </w:t>
        </w:r>
        <w:r w:rsidR="00007D06" w:rsidRPr="00FC0861">
          <w:rPr>
            <w:noProof/>
          </w:rPr>
          <w:t xml:space="preserve">Reject Paging </w:t>
        </w:r>
        <w:r w:rsidR="00007D06" w:rsidRPr="00FC0861">
          <w:t>Indicatio</w:t>
        </w:r>
        <w:r w:rsidR="00007D06">
          <w:t>n</w:t>
        </w:r>
      </w:ins>
      <w:r>
        <w:t>, then:</w:t>
      </w:r>
    </w:p>
    <w:p w14:paraId="3B2764A2" w14:textId="77777777" w:rsidR="00EC50A2" w:rsidRDefault="00EC50A2" w:rsidP="00EC50A2">
      <w:pPr>
        <w:pStyle w:val="B2"/>
      </w:pPr>
      <w:r>
        <w:t xml:space="preserve"> -</w:t>
      </w:r>
      <w:r>
        <w:tab/>
        <w:t>the MME updates the UE context with any received Paging Restrictions information and proceeds to provide these to the SGW by a Modify Bearer Request as in step 8. If no Paging Restriction information is provided, no paging restrictions apply, and none are sent to the SGW in step 8;</w:t>
      </w:r>
    </w:p>
    <w:p w14:paraId="714C633B" w14:textId="77777777" w:rsidR="00EC50A2" w:rsidRDefault="00EC50A2" w:rsidP="00EC50A2">
      <w:pPr>
        <w:pStyle w:val="B2"/>
      </w:pPr>
      <w:r>
        <w:t>-</w:t>
      </w:r>
      <w:r>
        <w:tab/>
        <w:t>no S1 bearer is established (steps 4-7 are skipped);</w:t>
      </w:r>
    </w:p>
    <w:p w14:paraId="1A87BA1C" w14:textId="77777777" w:rsidR="00EC50A2" w:rsidRDefault="00EC50A2" w:rsidP="00EC50A2">
      <w:pPr>
        <w:pStyle w:val="B2"/>
      </w:pPr>
      <w:r>
        <w:t>-</w:t>
      </w:r>
      <w:r>
        <w:tab/>
        <w:t>the MME Triggers the S1 release procedure as described in clause 5.3.5 and no further steps of this procedure are executed.</w:t>
      </w:r>
    </w:p>
    <w:p w14:paraId="63FB7865" w14:textId="77777777" w:rsidR="00EC50A2" w:rsidRPr="00990165" w:rsidRDefault="00EC50A2" w:rsidP="00EC50A2">
      <w:pPr>
        <w:pStyle w:val="B1"/>
      </w:pPr>
      <w:r w:rsidRPr="00990165">
        <w:t>3.</w:t>
      </w:r>
      <w:r w:rsidRPr="00990165">
        <w:tab/>
        <w:t>NAS authentication/security procedures as defined in clause 5.3.10 on "Security function" may be performed.</w:t>
      </w:r>
    </w:p>
    <w:p w14:paraId="4146ABAF" w14:textId="77777777" w:rsidR="00EC50A2" w:rsidRDefault="00EC50A2" w:rsidP="00EC50A2">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F352F1E" w14:textId="77777777" w:rsidR="00EC50A2" w:rsidRDefault="00EC50A2" w:rsidP="00EC50A2">
      <w:pPr>
        <w:pStyle w:val="B1"/>
      </w:pPr>
      <w:r w:rsidRPr="00990165">
        <w:lastRenderedPageBreak/>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65D63DF" w14:textId="77777777" w:rsidR="00EC50A2" w:rsidRPr="00990165" w:rsidRDefault="00EC50A2" w:rsidP="00EC50A2">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07CD30EA" w14:textId="77777777" w:rsidR="00EC50A2" w:rsidRPr="00990165" w:rsidRDefault="00EC50A2" w:rsidP="00EC50A2">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65DA3EBF" w14:textId="77777777" w:rsidR="00EC50A2" w:rsidRPr="00990165" w:rsidRDefault="00EC50A2" w:rsidP="00EC50A2">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00A61901" w14:textId="77777777" w:rsidR="00EC50A2" w:rsidRPr="00990165" w:rsidRDefault="00EC50A2" w:rsidP="00EC50A2">
      <w:pPr>
        <w:pStyle w:val="B1"/>
      </w:pPr>
      <w:r w:rsidRPr="00990165">
        <w:tab/>
        <w:t>The MME shall only request to establish Emergency EPS Bearer if the UE is not allowed to access the cell where the UE initiated the service request procedure due to CSG access restriction.</w:t>
      </w:r>
    </w:p>
    <w:p w14:paraId="7F19F940" w14:textId="77777777" w:rsidR="00EC50A2" w:rsidRPr="00990165" w:rsidRDefault="00EC50A2" w:rsidP="00EC50A2">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227C0DCE" w14:textId="77777777" w:rsidR="00EC50A2" w:rsidRDefault="00EC50A2" w:rsidP="00EC50A2">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0C2A591A" w14:textId="77777777" w:rsidR="00EC50A2" w:rsidRPr="00990165" w:rsidRDefault="00EC50A2" w:rsidP="00EC50A2">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FA8F5F0" w14:textId="77777777" w:rsidR="00EC50A2" w:rsidRPr="00990165" w:rsidRDefault="00EC50A2" w:rsidP="00EC50A2">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FEFDA92" w14:textId="77777777" w:rsidR="00EC50A2" w:rsidRPr="00990165" w:rsidRDefault="00EC50A2" w:rsidP="00EC50A2">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4FA0D979" w14:textId="77777777" w:rsidR="00EC50A2" w:rsidRDefault="00EC50A2" w:rsidP="00EC50A2">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w:t>
      </w:r>
      <w:proofErr w:type="gramStart"/>
      <w:r w:rsidRPr="00990165">
        <w:t>IE</w:t>
      </w:r>
      <w:proofErr w:type="gramEnd"/>
      <w:r w:rsidRPr="00990165">
        <w:t xml:space="preserve"> then the MME also </w:t>
      </w:r>
      <w:r w:rsidRPr="00990165">
        <w:lastRenderedPageBreak/>
        <w:t xml:space="preserve">includes the Serving Network IE in this message. If the UE Time Zone has changed compared to the last reported UE Time </w:t>
      </w:r>
      <w:proofErr w:type="gramStart"/>
      <w:r w:rsidRPr="00990165">
        <w:t>Zone</w:t>
      </w:r>
      <w:proofErr w:type="gramEnd"/>
      <w:r w:rsidRPr="00990165">
        <w:t xml:space="preserve"> then the MME shall include the UE Time Zone IE in this message. If the internal flag Pending Network Initiated PDN Connection Signalling is set, the MME indicates UE available for end to end signalling in the Modify Bearer Request message and reset the flag.</w:t>
      </w:r>
    </w:p>
    <w:p w14:paraId="68C3C6E7" w14:textId="77777777" w:rsidR="00EC50A2" w:rsidRPr="00990165" w:rsidRDefault="00EC50A2" w:rsidP="00EC50A2">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9B284DA" w14:textId="77777777" w:rsidR="00EC50A2" w:rsidRPr="00990165" w:rsidRDefault="00EC50A2" w:rsidP="00EC50A2">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109F7F7B" w14:textId="77777777" w:rsidR="00EC50A2" w:rsidRPr="00990165" w:rsidRDefault="00EC50A2" w:rsidP="00EC50A2">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51EA54D2" w14:textId="77777777" w:rsidR="00EC50A2" w:rsidRPr="00990165" w:rsidRDefault="00EC50A2" w:rsidP="00EC50A2">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25C4CC8A" w14:textId="77777777" w:rsidR="00EC50A2" w:rsidRPr="00990165" w:rsidRDefault="00EC50A2" w:rsidP="00EC50A2">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09E79238" w14:textId="77777777" w:rsidR="00EC50A2" w:rsidRPr="00990165" w:rsidRDefault="00EC50A2" w:rsidP="00EC50A2">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13E117C8" w14:textId="77777777" w:rsidR="00EC50A2" w:rsidRPr="00990165" w:rsidRDefault="00EC50A2" w:rsidP="00EC50A2">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3D5A184B" w14:textId="77777777" w:rsidR="00EC50A2" w:rsidRPr="00990165" w:rsidRDefault="00EC50A2" w:rsidP="00EC50A2">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4462B768" w14:textId="77777777" w:rsidR="00EC50A2" w:rsidRPr="00990165" w:rsidRDefault="00EC50A2" w:rsidP="00EC50A2">
      <w:pPr>
        <w:pStyle w:val="B1"/>
      </w:pPr>
      <w:r w:rsidRPr="00990165">
        <w:t>11.</w:t>
      </w:r>
      <w:r w:rsidRPr="00990165">
        <w:tab/>
        <w:t>The PDN GW sends the Modify Bearer Response to the Serving GW.</w:t>
      </w:r>
    </w:p>
    <w:p w14:paraId="1A22F989" w14:textId="77777777" w:rsidR="00EC50A2" w:rsidRPr="00990165" w:rsidRDefault="00EC50A2" w:rsidP="00EC50A2">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4ACBADB3" w14:textId="77777777" w:rsidR="00EC50A2" w:rsidRPr="00990165" w:rsidRDefault="00EC50A2" w:rsidP="00EC50A2">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02D376F6" w14:textId="77777777" w:rsidR="00EC50A2" w:rsidRPr="00990165" w:rsidRDefault="00EC50A2" w:rsidP="00EC50A2">
      <w:pPr>
        <w:pStyle w:val="B1"/>
      </w:pPr>
      <w:r w:rsidRPr="00990165">
        <w:tab/>
        <w:t xml:space="preserve">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w:t>
      </w:r>
      <w:r w:rsidRPr="00990165">
        <w:lastRenderedPageBreak/>
        <w:t>local network PDN connection(s) with the "reactivation requested" cause value according to clause 5.10.3. If the UE has no other PDN connection, the MME initiated "explicit detach with reattach required" procedure according to clause 5.3.8.3.</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87CA4F6" w14:textId="77777777" w:rsidR="0071196E" w:rsidRDefault="0071196E">
      <w:pPr>
        <w:pStyle w:val="B1"/>
        <w:ind w:left="0" w:firstLine="0"/>
      </w:pPr>
    </w:p>
    <w:p w14:paraId="40D15698" w14:textId="77777777" w:rsidR="0071196E" w:rsidRDefault="0071196E">
      <w:pPr>
        <w:spacing w:after="0"/>
        <w:rPr>
          <w:noProof/>
        </w:rPr>
      </w:pPr>
    </w:p>
    <w:p w14:paraId="39F3EE45" w14:textId="77777777" w:rsidR="0071196E" w:rsidRDefault="00146D2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5E0899DE" w14:textId="77777777" w:rsidR="0071196E" w:rsidRDefault="0071196E">
      <w:pPr>
        <w:pStyle w:val="B1"/>
      </w:pPr>
    </w:p>
    <w:p w14:paraId="0B03BA76" w14:textId="77777777" w:rsidR="0071196E" w:rsidRDefault="00146D20">
      <w:pPr>
        <w:pStyle w:val="Heading4"/>
      </w:pPr>
      <w:bookmarkStart w:id="57" w:name="_Toc68011527"/>
      <w:r>
        <w:t>5.3.4.3</w:t>
      </w:r>
      <w:r>
        <w:tab/>
        <w:t>Network Triggered Service Request</w:t>
      </w:r>
      <w:bookmarkEnd w:id="57"/>
    </w:p>
    <w:p w14:paraId="2914E80E" w14:textId="77777777" w:rsidR="0071196E" w:rsidRDefault="00146D20">
      <w:pPr>
        <w:pStyle w:val="TH"/>
      </w:pPr>
      <w:ins w:id="58" w:author="Nord, Lars" w:date="2021-04-06T10:36:00Z">
        <w:r>
          <w:object w:dxaOrig="9195" w:dyaOrig="5635" w14:anchorId="66733022">
            <v:shape id="_x0000_i1026" type="#_x0000_t75" style="width:6in;height:265.5pt" o:ole="">
              <v:imagedata r:id="rId17" o:title=""/>
            </v:shape>
            <o:OLEObject Type="Embed" ProgID="Word.Picture.8" ShapeID="_x0000_i1026" DrawAspect="Content" ObjectID="_1680077016" r:id="rId18"/>
          </w:object>
        </w:r>
      </w:ins>
      <w:del w:id="59" w:author="Nord, Lars" w:date="2021-04-06T10:36:00Z">
        <w:r>
          <w:object w:dxaOrig="9194" w:dyaOrig="5009" w14:anchorId="6C0A6F60">
            <v:shape id="_x0000_i1027" type="#_x0000_t75" style="width:6in;height:236.25pt" o:ole="">
              <v:imagedata r:id="rId19" o:title=""/>
            </v:shape>
            <o:OLEObject Type="Embed" ProgID="Word.Picture.8" ShapeID="_x0000_i1027" DrawAspect="Content" ObjectID="_1680077017" r:id="rId20"/>
          </w:object>
        </w:r>
      </w:del>
    </w:p>
    <w:p w14:paraId="22173ADA" w14:textId="77777777" w:rsidR="0071196E" w:rsidRDefault="00146D20">
      <w:pPr>
        <w:pStyle w:val="TF"/>
      </w:pPr>
      <w:r>
        <w:t>Figure 5.3.4.3-1: Network triggered Service Request procedure</w:t>
      </w:r>
    </w:p>
    <w:p w14:paraId="703987E5" w14:textId="77777777" w:rsidR="0071196E" w:rsidRDefault="00146D20">
      <w:r>
        <w:t>If the MME needs to signal with the UE that is in ECM-IDLE state, e.g. to perform the MME/HSS-initiated detach procedure for the ECM-IDLE mode UE or the S</w:t>
      </w:r>
      <w:r>
        <w:noBreakHyphen/>
        <w:t xml:space="preserve">GW receives control signalling (e.g. Create Bearer Request or Update </w:t>
      </w:r>
      <w:r>
        <w:lastRenderedPageBreak/>
        <w:t>Bearer Request), the MME starts network triggered service request procedure from step 3a in the Network Triggered Service request procedure.</w:t>
      </w:r>
    </w:p>
    <w:p w14:paraId="6A1F6010" w14:textId="77777777" w:rsidR="0071196E" w:rsidRDefault="00146D20">
      <w:r>
        <w:t xml:space="preserve">If the MME wishes to use the Control Plane </w:t>
      </w:r>
      <w:proofErr w:type="spellStart"/>
      <w:r>
        <w:t>CIoT</w:t>
      </w:r>
      <w:proofErr w:type="spellEnd"/>
      <w:r>
        <w:t xml:space="preserve"> EPS Optimisation for mobile terminating services, then the procedure of clause 5.3.4B.3 is used to replace the procedure of this clause.</w:t>
      </w:r>
    </w:p>
    <w:p w14:paraId="50B53A07" w14:textId="77777777" w:rsidR="0071196E" w:rsidRDefault="00146D20">
      <w:r>
        <w:t>If ISR is activated, when the Serving GW receives a Create Bearer Request or Update Bearer Request for a UE, and the S</w:t>
      </w:r>
      <w:r>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noBreakHyphen/>
        <w:t>GW will be notified about the current RAT type based on the UE triggered service request procedure. The S</w:t>
      </w:r>
      <w:r>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537FEDD1" w14:textId="77777777" w:rsidR="0071196E" w:rsidRDefault="00146D20">
      <w:r>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6BD921E3" w14:textId="4D62201C" w:rsidR="002011B0" w:rsidRPr="00990165" w:rsidRDefault="00146D20" w:rsidP="002011B0">
      <w:r>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03F5FAA1" w14:textId="77777777" w:rsidR="002011B0" w:rsidRPr="00990165" w:rsidRDefault="002011B0" w:rsidP="002011B0">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E9C9B07" w14:textId="77777777" w:rsidR="002011B0" w:rsidRPr="00990165" w:rsidRDefault="002011B0" w:rsidP="002011B0">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28F41949" w14:textId="77777777" w:rsidR="002011B0" w:rsidRPr="00990165" w:rsidRDefault="002011B0" w:rsidP="002011B0">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377AD2C5" w14:textId="77777777" w:rsidR="002011B0" w:rsidRPr="00990165" w:rsidRDefault="002011B0" w:rsidP="002011B0">
      <w:pPr>
        <w:pStyle w:val="B1"/>
      </w:pPr>
      <w:r w:rsidRPr="00990165">
        <w:tab/>
        <w:t>If the Serving GW receives additional downlink data packets/control signalling for this UE before the expiry of the timer, the Serving GW does not restart this timer.</w:t>
      </w:r>
    </w:p>
    <w:p w14:paraId="7DF4B3D1" w14:textId="77777777" w:rsidR="002011B0" w:rsidRDefault="002011B0" w:rsidP="002011B0">
      <w:pPr>
        <w:pStyle w:val="B1"/>
      </w:pPr>
      <w:r>
        <w:tab/>
        <w:t>If the SGW stores Paging Restrictions information for the UE which restricts the Downlink Data from causing paging, the SGW shall discard the data.</w:t>
      </w:r>
    </w:p>
    <w:p w14:paraId="2FA35A7A" w14:textId="77777777" w:rsidR="002011B0" w:rsidRDefault="002011B0" w:rsidP="002011B0">
      <w:pPr>
        <w:pStyle w:val="EditorsNote"/>
      </w:pPr>
      <w:r>
        <w:t>Editor's note:</w:t>
      </w:r>
      <w:r>
        <w:tab/>
        <w:t>It needs to be confirmed whether Paging Restrictions need to be stored I the SGW.</w:t>
      </w:r>
    </w:p>
    <w:p w14:paraId="28D2D669" w14:textId="77777777" w:rsidR="002011B0" w:rsidRPr="00990165" w:rsidRDefault="002011B0" w:rsidP="002011B0">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3B7836B0" w14:textId="77777777" w:rsidR="002011B0" w:rsidRPr="00990165" w:rsidRDefault="002011B0" w:rsidP="002011B0">
      <w:pPr>
        <w:pStyle w:val="NO"/>
      </w:pPr>
      <w:r w:rsidRPr="00990165">
        <w:lastRenderedPageBreak/>
        <w:t>NOTE 1:</w:t>
      </w:r>
      <w:r w:rsidRPr="00990165">
        <w:tab/>
        <w:t>The ARP, the EPS Bearer ID and optionally the Paging Policy Indication are sent to the SGSN as well as MME, but the usage of these parameters at SGSN is not specified in this release of the specification.</w:t>
      </w:r>
    </w:p>
    <w:p w14:paraId="0DD6CECA" w14:textId="77777777" w:rsidR="002011B0" w:rsidRPr="00990165" w:rsidRDefault="002011B0" w:rsidP="002011B0">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04C7CE7D" w14:textId="77777777" w:rsidR="002011B0" w:rsidRPr="00990165" w:rsidRDefault="002011B0" w:rsidP="002011B0">
      <w:pPr>
        <w:pStyle w:val="B1"/>
      </w:pPr>
      <w:r w:rsidRPr="00990165">
        <w:tab/>
        <w:t xml:space="preserve">If there is </w:t>
      </w:r>
      <w:proofErr w:type="gramStart"/>
      <w:r w:rsidRPr="00990165">
        <w:t>a</w:t>
      </w:r>
      <w:proofErr w:type="gramEnd"/>
      <w:r w:rsidRPr="00990165">
        <w:t xml:space="preserve">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0049403F" w14:textId="77777777" w:rsidR="002011B0" w:rsidRPr="00990165" w:rsidRDefault="002011B0" w:rsidP="002011B0">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15325228" w14:textId="77777777" w:rsidR="002011B0" w:rsidRPr="00990165" w:rsidRDefault="002011B0" w:rsidP="002011B0">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468694E2" w14:textId="77777777" w:rsidR="002011B0" w:rsidRPr="00990165" w:rsidRDefault="002011B0" w:rsidP="002011B0">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40A8DD5" w14:textId="77777777" w:rsidR="002011B0" w:rsidRPr="00990165" w:rsidRDefault="002011B0" w:rsidP="002011B0">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13EFE75E" w14:textId="77777777" w:rsidR="002011B0" w:rsidRPr="00990165" w:rsidRDefault="002011B0" w:rsidP="002011B0">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58BC375" w14:textId="77777777" w:rsidR="002011B0" w:rsidRPr="00990165" w:rsidRDefault="002011B0" w:rsidP="002011B0">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0DD65632" w14:textId="77777777" w:rsidR="002011B0" w:rsidRPr="00990165" w:rsidRDefault="002011B0" w:rsidP="002011B0">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72B564D9" w14:textId="77777777" w:rsidR="002011B0" w:rsidRPr="00990165" w:rsidRDefault="002011B0" w:rsidP="002011B0">
      <w:pPr>
        <w:pStyle w:val="B1"/>
      </w:pPr>
      <w:r w:rsidRPr="00990165">
        <w:tab/>
        <w:t xml:space="preserve">Upon reception of a Downlink Data Notification Ack message with an indication that the Downlink Data Notification message has been temporarily rejected and if the Downlink Data Notification is triggered by the </w:t>
      </w:r>
      <w:r w:rsidRPr="00990165">
        <w:lastRenderedPageBreak/>
        <w:t>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33EACAE0" w14:textId="77777777" w:rsidR="002011B0" w:rsidRPr="00990165" w:rsidRDefault="002011B0" w:rsidP="002011B0">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5175B888" w14:textId="77777777" w:rsidR="002011B0" w:rsidRPr="00990165" w:rsidRDefault="002011B0" w:rsidP="002011B0">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 xml:space="preserve">[36]. Steps 3-4 are omitted if the MME already has a signalling connection over S1-MME towards the </w:t>
      </w:r>
      <w:proofErr w:type="gramStart"/>
      <w:r w:rsidRPr="00990165">
        <w:t>UE</w:t>
      </w:r>
      <w:proofErr w:type="gramEnd"/>
      <w:r w:rsidRPr="00990165">
        <w:t xml:space="preserve"> but the S1-U tunnel has not yet been established.</w:t>
      </w:r>
    </w:p>
    <w:p w14:paraId="2C352C59" w14:textId="77777777" w:rsidR="002011B0" w:rsidRPr="00990165" w:rsidRDefault="002011B0" w:rsidP="002011B0">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0EF31E3D" w14:textId="77777777" w:rsidR="002011B0" w:rsidRPr="00990165" w:rsidRDefault="002011B0" w:rsidP="002011B0">
      <w:pPr>
        <w:pStyle w:val="NO"/>
      </w:pPr>
      <w:r w:rsidRPr="00990165">
        <w:t>NOTE 3:</w:t>
      </w:r>
      <w:r w:rsidRPr="00990165">
        <w:tab/>
        <w:t xml:space="preserve">Steps 3a and 4a are performed also when the UE and the network support User Plane </w:t>
      </w:r>
      <w:proofErr w:type="spellStart"/>
      <w:r w:rsidRPr="00990165">
        <w:t>CIoT</w:t>
      </w:r>
      <w:proofErr w:type="spellEnd"/>
      <w:r w:rsidRPr="00990165">
        <w:t xml:space="preserve"> EPS </w:t>
      </w:r>
      <w:r>
        <w:t>Optimisation</w:t>
      </w:r>
      <w:r w:rsidRPr="00990165">
        <w:t xml:space="preserve"> and the previous RRC connection has been suspended.</w:t>
      </w:r>
    </w:p>
    <w:p w14:paraId="1FDBBDB7" w14:textId="77777777" w:rsidR="002011B0" w:rsidRPr="00990165" w:rsidRDefault="002011B0" w:rsidP="002011B0">
      <w:pPr>
        <w:pStyle w:val="B1"/>
      </w:pPr>
      <w:r w:rsidRPr="00990165">
        <w:tab/>
        <w:t>Paging priority indication is included only:</w:t>
      </w:r>
    </w:p>
    <w:p w14:paraId="4C09C7C2" w14:textId="77777777" w:rsidR="002011B0" w:rsidRPr="00990165" w:rsidRDefault="002011B0" w:rsidP="002011B0">
      <w:pPr>
        <w:pStyle w:val="B2"/>
      </w:pPr>
      <w:r w:rsidRPr="00990165">
        <w:t>-</w:t>
      </w:r>
      <w:r w:rsidRPr="00990165">
        <w:tab/>
        <w:t>if the MME receives a Downlink Data Notification or Create Bearer Request with an ARP priority level associated with MPS or other priority services, as configured by the operator.</w:t>
      </w:r>
    </w:p>
    <w:p w14:paraId="2E4132BF" w14:textId="77777777" w:rsidR="002011B0" w:rsidRPr="00990165" w:rsidRDefault="002011B0" w:rsidP="002011B0">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164497FD" w14:textId="77777777" w:rsidR="002011B0" w:rsidRPr="00990165" w:rsidRDefault="002011B0" w:rsidP="002011B0">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60878D24" w14:textId="77777777" w:rsidR="002011B0" w:rsidRPr="00990165" w:rsidRDefault="002011B0" w:rsidP="002011B0">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4B3E7BD0" w14:textId="77777777" w:rsidR="002011B0" w:rsidRPr="00990165" w:rsidRDefault="002011B0" w:rsidP="002011B0">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proofErr w:type="spellStart"/>
      <w:r>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3720BD52" w14:textId="77777777" w:rsidR="002011B0" w:rsidRPr="00990165" w:rsidRDefault="002011B0" w:rsidP="002011B0">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7E0BB5B2" w14:textId="77777777" w:rsidR="002011B0" w:rsidRPr="00990165" w:rsidRDefault="002011B0" w:rsidP="002011B0">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224675BC" w14:textId="77777777" w:rsidR="002011B0" w:rsidRPr="00990165" w:rsidRDefault="002011B0" w:rsidP="002011B0">
      <w:pPr>
        <w:pStyle w:val="B1"/>
      </w:pPr>
      <w:r w:rsidRPr="00990165">
        <w:tab/>
        <w:t xml:space="preserve">When the MME supports SIPTO at Local Network and LIPA paging for traffic arriving on the PDN connection with L-GW function collocated with the </w:t>
      </w:r>
      <w:r>
        <w:t>(H)</w:t>
      </w:r>
      <w:proofErr w:type="spellStart"/>
      <w:r>
        <w:t>eNB</w:t>
      </w:r>
      <w:proofErr w:type="spellEnd"/>
      <w:r w:rsidRPr="00990165">
        <w:t xml:space="preserve"> the MME should only page this </w:t>
      </w:r>
      <w:r>
        <w:t>(H)</w:t>
      </w:r>
      <w:proofErr w:type="spellStart"/>
      <w:r>
        <w:t>eNB</w:t>
      </w:r>
      <w:proofErr w:type="spellEnd"/>
      <w:r w:rsidRPr="00990165">
        <w:t xml:space="preserve"> to avoid sending Paging messages to </w:t>
      </w:r>
      <w:r w:rsidRPr="00AD079E">
        <w:rPr>
          <w:noProof/>
        </w:rPr>
        <w:t>eNodeB</w:t>
      </w:r>
      <w:r w:rsidRPr="00990165">
        <w:t>(s) that are not handling this specific PDN connection.</w:t>
      </w:r>
    </w:p>
    <w:p w14:paraId="041F81BF" w14:textId="77777777" w:rsidR="002011B0" w:rsidRPr="00990165" w:rsidRDefault="002011B0" w:rsidP="002011B0">
      <w:pPr>
        <w:pStyle w:val="B1"/>
      </w:pPr>
      <w:r w:rsidRPr="00990165">
        <w:lastRenderedPageBreak/>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47C124B3" w14:textId="77777777" w:rsidR="002011B0" w:rsidRPr="00990165" w:rsidRDefault="002011B0" w:rsidP="002011B0">
      <w:pPr>
        <w:pStyle w:val="B2"/>
      </w:pPr>
      <w:r w:rsidRPr="00990165">
        <w:t>-</w:t>
      </w:r>
      <w:r w:rsidRPr="00990165">
        <w:tab/>
        <w:t>paging retransmission scheme (e.g. how frequently the paging is repeated or with what time interval);</w:t>
      </w:r>
    </w:p>
    <w:p w14:paraId="57A9B63A" w14:textId="77777777" w:rsidR="002011B0" w:rsidRPr="00990165" w:rsidRDefault="002011B0" w:rsidP="002011B0">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24C0A8B0" w14:textId="77777777" w:rsidR="002011B0" w:rsidRPr="00990165" w:rsidRDefault="002011B0" w:rsidP="002011B0">
      <w:pPr>
        <w:pStyle w:val="B2"/>
      </w:pPr>
      <w:r w:rsidRPr="00990165">
        <w:t>-</w:t>
      </w:r>
      <w:r w:rsidRPr="00990165">
        <w:tab/>
        <w:t>whether to apply sub-</w:t>
      </w:r>
      <w:proofErr w:type="gramStart"/>
      <w:r w:rsidRPr="00990165">
        <w:t>area based</w:t>
      </w:r>
      <w:proofErr w:type="gramEnd"/>
      <w:r w:rsidRPr="00990165">
        <w:t xml:space="preserve"> paging (e.g. first page in the last known ECGI or TA and retransmission in all registered TAs).</w:t>
      </w:r>
    </w:p>
    <w:p w14:paraId="0E1424B5" w14:textId="77777777" w:rsidR="002011B0" w:rsidRPr="00990165" w:rsidRDefault="002011B0" w:rsidP="002011B0">
      <w:pPr>
        <w:pStyle w:val="B1"/>
      </w:pPr>
      <w:r w:rsidRPr="00990165">
        <w:tab/>
        <w:t xml:space="preserve">If extended idle mode DRX was enabled in the UE, the MME may additionally </w:t>
      </w:r>
      <w:proofErr w:type="gramStart"/>
      <w:r w:rsidRPr="00990165">
        <w:t>take into account</w:t>
      </w:r>
      <w:proofErr w:type="gramEnd"/>
      <w:r w:rsidRPr="00990165">
        <w:t xml:space="preserve"> the Paging Time Window length for paging retransmission schemes.</w:t>
      </w:r>
    </w:p>
    <w:p w14:paraId="35D0F325" w14:textId="77777777" w:rsidR="002011B0" w:rsidRPr="00990165" w:rsidRDefault="002011B0" w:rsidP="002011B0">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2C0C9F8B" w14:textId="77777777" w:rsidR="002011B0" w:rsidRPr="00990165" w:rsidRDefault="002011B0" w:rsidP="002011B0">
      <w:pPr>
        <w:pStyle w:val="B1"/>
      </w:pPr>
      <w:r w:rsidRPr="00990165">
        <w:tab/>
        <w:t>The MME and the E-UTRAN may support further paging optimisations in order to reduce the signalling load and the network resources used to successfully page a UE by one or several following means:</w:t>
      </w:r>
    </w:p>
    <w:p w14:paraId="7B516DCF" w14:textId="77777777" w:rsidR="002011B0" w:rsidRPr="00990165" w:rsidRDefault="002011B0" w:rsidP="002011B0">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
    <w:p w14:paraId="7DEEA7FD" w14:textId="77777777" w:rsidR="002011B0" w:rsidRPr="00990165" w:rsidRDefault="002011B0" w:rsidP="002011B0">
      <w:pPr>
        <w:pStyle w:val="B2"/>
      </w:pPr>
      <w:r w:rsidRPr="00990165">
        <w:t>-</w:t>
      </w:r>
      <w:r w:rsidRPr="00990165">
        <w:tab/>
        <w:t xml:space="preserve">by the MME considering Information </w:t>
      </w:r>
      <w:proofErr w:type="gramStart"/>
      <w:r w:rsidRPr="00990165">
        <w:t>On</w:t>
      </w:r>
      <w:proofErr w:type="gramEnd"/>
      <w:r w:rsidRPr="00990165">
        <w:t xml:space="preserve">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47AF969C" w14:textId="77777777" w:rsidR="002011B0" w:rsidRPr="00990165" w:rsidRDefault="002011B0" w:rsidP="002011B0">
      <w:pPr>
        <w:pStyle w:val="B2"/>
      </w:pPr>
      <w:r w:rsidRPr="00990165">
        <w:t>-</w:t>
      </w:r>
      <w:r w:rsidRPr="00990165">
        <w:tab/>
        <w:t>by the E-UTRAN considering the Paging Attempt Count Information provided by the MME at paging.</w:t>
      </w:r>
    </w:p>
    <w:p w14:paraId="3631C8B2" w14:textId="77777777" w:rsidR="002011B0" w:rsidRPr="00990165" w:rsidRDefault="002011B0" w:rsidP="002011B0">
      <w:pPr>
        <w:pStyle w:val="B1"/>
      </w:pPr>
      <w:r w:rsidRPr="00990165">
        <w:tab/>
        <w:t xml:space="preserve">When implementing such optimisations/strategies, the MME shall </w:t>
      </w:r>
      <w:proofErr w:type="gramStart"/>
      <w:r w:rsidRPr="00990165">
        <w:t>take into account</w:t>
      </w:r>
      <w:proofErr w:type="gramEnd"/>
      <w:r w:rsidRPr="00990165">
        <w:t xml:space="preserve"> any PSM active timer and the DRX interval for the UE.</w:t>
      </w:r>
    </w:p>
    <w:p w14:paraId="2EED2F54" w14:textId="77777777" w:rsidR="002011B0" w:rsidRDefault="002011B0" w:rsidP="002011B0">
      <w:pPr>
        <w:pStyle w:val="B1"/>
      </w:pPr>
      <w:r>
        <w:tab/>
        <w:t>The MME shall ensure that the correct Paging DRX Length is provided based on the accepted UE Specific DRX of the current RAT.</w:t>
      </w:r>
    </w:p>
    <w:p w14:paraId="5C3D7B1C" w14:textId="77777777" w:rsidR="002011B0" w:rsidRPr="00990165" w:rsidRDefault="002011B0" w:rsidP="002011B0">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3DA8D9F5" w14:textId="77777777" w:rsidR="002011B0" w:rsidRPr="00990165" w:rsidRDefault="002011B0" w:rsidP="002011B0">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11BE5E5A" w14:textId="77777777" w:rsidR="002011B0" w:rsidRPr="00990165" w:rsidRDefault="002011B0" w:rsidP="002011B0">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4F366E13" w14:textId="77777777" w:rsidR="002011B0" w:rsidRDefault="002011B0" w:rsidP="002011B0">
      <w:pPr>
        <w:pStyle w:val="B1"/>
      </w:pPr>
      <w:r>
        <w:tab/>
        <w:t>The MME may include in the S1AP Paging message(s) the WUS Assistance Information, if available.</w:t>
      </w:r>
    </w:p>
    <w:p w14:paraId="76299E66" w14:textId="77777777" w:rsidR="002011B0" w:rsidRPr="00990165" w:rsidRDefault="002011B0" w:rsidP="002011B0">
      <w:pPr>
        <w:pStyle w:val="B1"/>
      </w:pPr>
      <w:r w:rsidRPr="00990165">
        <w:tab/>
        <w:t xml:space="preserve">If the MME has Information for Enhanced Coverage stored and Enhanced Coverage is not </w:t>
      </w:r>
      <w:proofErr w:type="gramStart"/>
      <w:r w:rsidRPr="00990165">
        <w:t>restricted</w:t>
      </w:r>
      <w:proofErr w:type="gramEnd"/>
      <w:r w:rsidRPr="00990165">
        <w:t xml:space="preserve">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35AEA48B" w14:textId="77777777" w:rsidR="002011B0" w:rsidRDefault="002011B0" w:rsidP="002011B0">
      <w:pPr>
        <w:pStyle w:val="B1"/>
      </w:pPr>
      <w:r>
        <w:tab/>
        <w:t>For including the CE mode B Restricted parameter in the Paging message, see clause 4.3.27a.</w:t>
      </w:r>
    </w:p>
    <w:p w14:paraId="07EB3B25" w14:textId="77777777" w:rsidR="002011B0" w:rsidRDefault="002011B0" w:rsidP="002011B0">
      <w:pPr>
        <w:pStyle w:val="B1"/>
      </w:pPr>
      <w:r>
        <w:tab/>
        <w:t>If the network supports the paging cause feature and based on Multi-USIM Mode Indication in the UE context, the MME should provide the Voice Service Indication in the Paging message when the MME detects that the downlink data or signalling which triggers the Paging message is related to voice service, e.g. based on the Paging Policy Indication dedicated for voice service, as specified in clause 4.3.</w:t>
      </w:r>
    </w:p>
    <w:p w14:paraId="6648BB54" w14:textId="77777777" w:rsidR="002011B0" w:rsidRPr="00990165" w:rsidRDefault="002011B0" w:rsidP="002011B0">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0F476AE6" w14:textId="77777777" w:rsidR="002011B0" w:rsidRPr="00990165" w:rsidRDefault="002011B0" w:rsidP="002011B0">
      <w:pPr>
        <w:pStyle w:val="B1"/>
      </w:pPr>
      <w:r w:rsidRPr="00990165">
        <w:lastRenderedPageBreak/>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41DCA3D1" w14:textId="77777777" w:rsidR="002011B0" w:rsidRDefault="002011B0" w:rsidP="002011B0">
      <w:pPr>
        <w:pStyle w:val="B1"/>
      </w:pPr>
      <w:r>
        <w:tab/>
        <w:t xml:space="preserve">If the UE and </w:t>
      </w:r>
      <w:r w:rsidRPr="00AD079E">
        <w:rPr>
          <w:noProof/>
        </w:rPr>
        <w:t>eNodeB</w:t>
      </w:r>
      <w:r>
        <w:t xml:space="preserve"> support WUS, then:</w:t>
      </w:r>
    </w:p>
    <w:p w14:paraId="48854D7C" w14:textId="77777777" w:rsidR="002011B0" w:rsidRDefault="002011B0" w:rsidP="002011B0">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3CFA6F9B" w14:textId="77777777" w:rsidR="002011B0" w:rsidRDefault="002011B0" w:rsidP="002011B0">
      <w:pPr>
        <w:pStyle w:val="B2"/>
      </w:pPr>
      <w:r>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6E9853D0" w14:textId="77777777" w:rsidR="002011B0" w:rsidRDefault="002011B0" w:rsidP="002011B0">
      <w:pPr>
        <w:pStyle w:val="B1"/>
      </w:pPr>
      <w:r>
        <w:tab/>
        <w:t xml:space="preserve">If the Voice Service Indication is included in step 3a, the </w:t>
      </w:r>
      <w:r w:rsidRPr="00AD079E">
        <w:rPr>
          <w:noProof/>
        </w:rPr>
        <w:t>eNodeB</w:t>
      </w:r>
      <w:r>
        <w:t xml:space="preserve"> supporting the Paging </w:t>
      </w:r>
      <w:proofErr w:type="gramStart"/>
      <w:r>
        <w:t>Cause</w:t>
      </w:r>
      <w:proofErr w:type="gramEnd"/>
      <w:r>
        <w:t xml:space="preserve"> feature should include the voice service indication as the paging cause in the paging message to the UE, see TS 36.300 [5].</w:t>
      </w:r>
    </w:p>
    <w:p w14:paraId="339C684E" w14:textId="471AB351" w:rsidR="0071196E" w:rsidRDefault="002011B0" w:rsidP="005F5417">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125A57B9" w14:textId="77777777" w:rsidR="0071196E" w:rsidRDefault="00146D20">
      <w:pPr>
        <w:pStyle w:val="B1"/>
        <w:rPr>
          <w:ins w:id="60" w:author="Nord, Lars" w:date="2021-04-06T10:41:00Z"/>
        </w:rPr>
      </w:pPr>
      <w:r>
        <w:t>5.</w:t>
      </w:r>
      <w:r>
        <w:tab/>
        <w:t>When UE is in the ECM-IDLE state, upon reception of paging indication in E-UTRAN access, the UE initiates the UE triggered Service Request procedure (clause 5.3.4.1) or, if the UE is enabled to use User Plane CIoT EPS Optimisation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2EE41073" w14:textId="3E9EE26E" w:rsidR="0071196E" w:rsidRDefault="00C170F5" w:rsidP="00C170F5">
      <w:pPr>
        <w:pStyle w:val="B1"/>
        <w:rPr>
          <w:del w:id="61" w:author="Nord, Lars" w:date="2021-04-06T10:43:00Z"/>
        </w:rPr>
      </w:pPr>
      <w:ins w:id="62" w:author="Lars" w:date="2021-04-16T11:09:00Z">
        <w:r>
          <w:rPr>
            <w:rFonts w:eastAsia="Malgun Gothic"/>
            <w:lang w:eastAsia="ko-KR"/>
          </w:rPr>
          <w:tab/>
        </w:r>
      </w:ins>
      <w:ins w:id="63" w:author="Nord, Lars" w:date="2021-04-06T10:41:00Z">
        <w:r w:rsidR="00146D20">
          <w:rPr>
            <w:rFonts w:eastAsia="Malgun Gothic"/>
            <w:lang w:eastAsia="ko-KR"/>
          </w:rPr>
          <w:t xml:space="preserve">If the </w:t>
        </w:r>
        <w:r w:rsidR="00146D20">
          <w:t>UE</w:t>
        </w:r>
        <w:r w:rsidR="00146D20">
          <w:rPr>
            <w:rFonts w:eastAsia="Malgun Gothic"/>
            <w:lang w:eastAsia="ko-KR"/>
          </w:rPr>
          <w:t xml:space="preserve"> is in ECM-IDLE state</w:t>
        </w:r>
      </w:ins>
      <w:ins w:id="64" w:author="Nord, Lars" w:date="2021-04-06T13:49:00Z">
        <w:r w:rsidR="00146D20">
          <w:t>, when in MUSIM mode</w:t>
        </w:r>
      </w:ins>
      <w:ins w:id="65" w:author="Nord, Lars" w:date="2021-04-06T10:41:00Z">
        <w:r w:rsidR="00146D20">
          <w:rPr>
            <w:rFonts w:eastAsia="Malgun Gothic"/>
            <w:lang w:eastAsia="ko-KR"/>
          </w:rPr>
          <w:t xml:space="preserve">, upon reception of paging indication in E-UTRAN access and </w:t>
        </w:r>
        <w:r w:rsidR="00146D20">
          <w:t xml:space="preserve">if the UE decides not to accept the paging, the UE attempts to send a </w:t>
        </w:r>
        <w:r w:rsidR="00146D20">
          <w:rPr>
            <w:noProof/>
          </w:rPr>
          <w:t xml:space="preserve">Reject Paging </w:t>
        </w:r>
        <w:r w:rsidR="00146D20">
          <w:t xml:space="preserve">Indication via </w:t>
        </w:r>
        <w:r w:rsidR="00146D20">
          <w:rPr>
            <w:rFonts w:eastAsia="Malgun Gothic"/>
            <w:lang w:eastAsia="ko-KR"/>
          </w:rPr>
          <w:t>the UE Triggered Service Request procedure (clause 5.3.4.1)</w:t>
        </w:r>
        <w:r w:rsidR="00146D20">
          <w:t xml:space="preserve"> </w:t>
        </w:r>
        <w:r w:rsidR="00146D20">
          <w:rPr>
            <w:rFonts w:eastAsia="Malgun Gothic"/>
            <w:lang w:eastAsia="ko-KR"/>
          </w:rPr>
          <w:t xml:space="preserve">unless it is unable to do so e.g. due to UE implementation constraints. </w:t>
        </w:r>
      </w:ins>
    </w:p>
    <w:p w14:paraId="7E57E71D" w14:textId="77777777" w:rsidR="0071196E" w:rsidRDefault="00146D20">
      <w:pPr>
        <w:pStyle w:val="B1"/>
      </w:pPr>
      <w:r>
        <w:tab/>
        <w:t>Upon reception of paging indication in UTRAN or GERAN access, the MS shall respond in respective access as specified TS 24.008 [47] and the SGSN shall notify the S</w:t>
      </w:r>
      <w:r>
        <w:noBreakHyphen/>
        <w:t>GW.</w:t>
      </w:r>
      <w:bookmarkStart w:id="66" w:name="_GoBack"/>
      <w:bookmarkEnd w:id="66"/>
    </w:p>
    <w:p w14:paraId="0D4A2D7D" w14:textId="77777777" w:rsidR="0071196E" w:rsidRDefault="00146D20">
      <w:pPr>
        <w:pStyle w:val="B1"/>
      </w:pPr>
      <w:r>
        <w:tab/>
        <w:t>The MME and/or SGSN supervises the paging procedure with a timer. If the MME and/or SGSN receives no response from the UE to the Paging Request message, it may repeat the paging according to any applicable paging strategy described in step 2.</w:t>
      </w:r>
    </w:p>
    <w:p w14:paraId="71BFC1E4" w14:textId="77777777" w:rsidR="0071196E" w:rsidRDefault="00146D20">
      <w:pPr>
        <w:pStyle w:val="B1"/>
      </w:pPr>
      <w:r>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PDN GW Pause of Charging (clause 5.3.6A) if UE is in ECM IDLE and the PDN GW has enabled "PDN charging pause" feature.</w:t>
      </w:r>
    </w:p>
    <w:p w14:paraId="647E2B7B" w14:textId="77777777" w:rsidR="0071196E" w:rsidRDefault="00146D20">
      <w:pPr>
        <w:pStyle w:val="NO"/>
      </w:pPr>
      <w:r>
        <w:t>NOTE 7:</w:t>
      </w:r>
      <w:r>
        <w:tab/>
        <w:t>The Serving GW may initiate the procedure PDN GW Pause of Charging at any time before step 5 if the UE is in ECM IDLE and the PDN GW has indicated that the feature is enabled for this PDN. See clause 5.3.6A.</w:t>
      </w:r>
    </w:p>
    <w:p w14:paraId="5756FE00" w14:textId="77777777" w:rsidR="0071196E" w:rsidRDefault="00146D20">
      <w:pPr>
        <w:pStyle w:val="B1"/>
        <w:rPr>
          <w:ins w:id="67" w:author="Nord, Lars" w:date="2021-04-06T10:43:00Z"/>
        </w:rPr>
      </w:pPr>
      <w:ins w:id="68" w:author="Nord, Lars" w:date="2021-04-06T10:43:00Z">
        <w:r>
          <w:rPr>
            <w:rFonts w:eastAsia="Malgun Gothic"/>
            <w:lang w:eastAsia="ko-KR"/>
          </w:rPr>
          <w:t>5a.</w:t>
        </w:r>
        <w:r>
          <w:rPr>
            <w:rFonts w:eastAsia="Malgun Gothic"/>
            <w:lang w:eastAsia="ko-KR"/>
          </w:rPr>
          <w:tab/>
          <w:t xml:space="preserve">After receiving the </w:t>
        </w:r>
        <w:r>
          <w:rPr>
            <w:noProof/>
          </w:rPr>
          <w:t xml:space="preserve">Reject Paging </w:t>
        </w:r>
        <w:r>
          <w:rPr>
            <w:rFonts w:eastAsia="Malgun Gothic"/>
            <w:lang w:eastAsia="ko-KR"/>
          </w:rPr>
          <w:t xml:space="preserve">Indication, the MME uses the </w:t>
        </w:r>
        <w:r>
          <w:t>Downlink Data Notification Failure Indication message to notify the Serving GW that the UE rejected the page and no user plane radio bearers will be established</w:t>
        </w:r>
        <w:r w:rsidRPr="00B12536">
          <w:t>.</w:t>
        </w:r>
        <w:r w:rsidRPr="00B12536">
          <w:rPr>
            <w:rFonts w:eastAsia="Malgun Gothic"/>
            <w:lang w:eastAsia="ko-KR"/>
          </w:rPr>
          <w:t xml:space="preserve"> The UE remains reachable for future paging attempts</w:t>
        </w:r>
      </w:ins>
      <w:ins w:id="69" w:author="Lalit Kumar/Standards /SRI-Bangalore/Staff Engineer/삼성전자" w:date="2021-04-13T10:18:00Z">
        <w:r w:rsidRPr="00B12536">
          <w:rPr>
            <w:rFonts w:eastAsia="Malgun Gothic"/>
            <w:lang w:eastAsia="ko-KR"/>
          </w:rPr>
          <w:t xml:space="preserve"> based on </w:t>
        </w:r>
      </w:ins>
      <w:ins w:id="70" w:author="Lalit Kumar/Standards /SRI-Bangalore/Staff Engineer/삼성전자" w:date="2021-04-13T10:20:00Z">
        <w:r w:rsidRPr="00B12536">
          <w:rPr>
            <w:rFonts w:eastAsia="Malgun Gothic"/>
            <w:lang w:eastAsia="ko-KR"/>
          </w:rPr>
          <w:t>stored</w:t>
        </w:r>
      </w:ins>
      <w:ins w:id="71" w:author="Lalit Kumar/Standards /SRI-Bangalore/Staff Engineer/삼성전자" w:date="2021-04-13T10:21:00Z">
        <w:r w:rsidRPr="00B12536">
          <w:rPr>
            <w:rFonts w:eastAsia="Malgun Gothic"/>
            <w:lang w:eastAsia="ko-KR"/>
          </w:rPr>
          <w:t xml:space="preserve"> (</w:t>
        </w:r>
        <w:r w:rsidRPr="00B12536">
          <w:t>if any</w:t>
        </w:r>
        <w:r w:rsidRPr="00B12536">
          <w:rPr>
            <w:rFonts w:eastAsia="Malgun Gothic"/>
            <w:lang w:eastAsia="ko-KR"/>
          </w:rPr>
          <w:t>)</w:t>
        </w:r>
      </w:ins>
      <w:ins w:id="72" w:author="Lalit Kumar/Standards /SRI-Bangalore/Staff Engineer/삼성전자" w:date="2021-04-13T10:20:00Z">
        <w:r w:rsidRPr="00B12536">
          <w:rPr>
            <w:rFonts w:eastAsia="Malgun Gothic"/>
            <w:lang w:eastAsia="ko-KR"/>
          </w:rPr>
          <w:t xml:space="preserve"> </w:t>
        </w:r>
        <w:r w:rsidRPr="00B12536">
          <w:t>Paging Restriction Information</w:t>
        </w:r>
      </w:ins>
      <w:ins w:id="73" w:author="Nord, Lars" w:date="2021-04-06T10:43:00Z">
        <w:r w:rsidRPr="00B12536">
          <w:rPr>
            <w:rFonts w:eastAsia="Malgun Gothic"/>
            <w:lang w:eastAsia="ko-KR"/>
          </w:rPr>
          <w:t>.</w:t>
        </w:r>
      </w:ins>
    </w:p>
    <w:p w14:paraId="3F5B2A8E" w14:textId="77777777" w:rsidR="0071196E" w:rsidRDefault="00146D20">
      <w:pPr>
        <w:pStyle w:val="B1"/>
      </w:pPr>
      <w:r>
        <w:t>6a.</w:t>
      </w:r>
      <w:r>
        <w:tab/>
        <w:t>If ISR is activated and paging response is received in E</w:t>
      </w:r>
      <w:r>
        <w:noBreakHyphen/>
        <w:t>UTRAN access the Serving GW sends a "Stop Paging" message to the SGSN.</w:t>
      </w:r>
    </w:p>
    <w:p w14:paraId="277C5A49" w14:textId="77777777" w:rsidR="0071196E" w:rsidRDefault="00146D20">
      <w:pPr>
        <w:pStyle w:val="B1"/>
      </w:pPr>
      <w:r>
        <w:t>6b.</w:t>
      </w:r>
      <w:r>
        <w:tab/>
        <w:t>If ISR is activated and paging response is received in UTRAN or GERAN access the Serving GW sends a "Stop Paging" message to the MME.</w:t>
      </w:r>
    </w:p>
    <w:p w14:paraId="68A06E0C" w14:textId="77777777" w:rsidR="0071196E" w:rsidRDefault="00146D20">
      <w:r>
        <w:lastRenderedPageBreak/>
        <w:t>The Serving GW transmits downlink data towards the UE via the RAT which performed the Service Request procedure.</w:t>
      </w:r>
    </w:p>
    <w:p w14:paraId="6DAA9FCB" w14:textId="77777777" w:rsidR="0071196E" w:rsidRDefault="00146D20">
      <w:r>
        <w:t>For a LIPA PDN connection, after the UE enters connected mode, the packets buffered in the L-GW are forwarded to the HeNB on the direct path. If the UE enters connected mode at a different cell than the one where the L-GW is collocated, the MME shall deactivate the LIPA PDN connection as defined in clause 5.3.4.1 step 2.</w:t>
      </w:r>
    </w:p>
    <w:p w14:paraId="45C11BFE" w14:textId="77777777" w:rsidR="0071196E" w:rsidRDefault="00146D20">
      <w:r>
        <w:t>If the network triggered service request fails due to no response from the UE, then MME and/or SGSN may be based on operator policy initiate the Dedicated Bearer Deactivation procedure for preserved GBR bearers. For details, see clause 5.4.4.2 for MME and TS 23.060 [7] for SGSN.</w:t>
      </w:r>
    </w:p>
    <w:bookmarkEnd w:id="21"/>
    <w:bookmarkEnd w:id="22"/>
    <w:bookmarkEnd w:id="23"/>
    <w:bookmarkEnd w:id="24"/>
    <w:bookmarkEnd w:id="25"/>
    <w:bookmarkEnd w:id="26"/>
    <w:bookmarkEnd w:id="27"/>
    <w:bookmarkEnd w:id="28"/>
    <w:p w14:paraId="1C5BB2D2" w14:textId="77777777" w:rsidR="0071196E" w:rsidRDefault="0071196E">
      <w:pPr>
        <w:spacing w:after="0"/>
        <w:rPr>
          <w:noProof/>
        </w:rPr>
      </w:pPr>
    </w:p>
    <w:p w14:paraId="04E7EA13" w14:textId="77777777" w:rsidR="0071196E" w:rsidRDefault="00146D2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bookmarkEnd w:id="2"/>
      <w:bookmarkEnd w:id="3"/>
      <w:bookmarkEnd w:id="29"/>
      <w:bookmarkEnd w:id="30"/>
      <w:bookmarkEnd w:id="31"/>
      <w:bookmarkEnd w:id="32"/>
      <w:bookmarkEnd w:id="33"/>
      <w:bookmarkEnd w:id="34"/>
      <w:bookmarkEnd w:id="35"/>
      <w:bookmarkEnd w:id="36"/>
      <w:bookmarkEnd w:id="37"/>
      <w:bookmarkEnd w:id="38"/>
      <w:bookmarkEnd w:id="39"/>
      <w:bookmarkEnd w:id="40"/>
      <w:bookmarkEnd w:id="41"/>
    </w:p>
    <w:sectPr w:rsidR="0071196E">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557421" w14:textId="77777777" w:rsidR="00E739E7" w:rsidRDefault="00E739E7">
      <w:r>
        <w:separator/>
      </w:r>
    </w:p>
  </w:endnote>
  <w:endnote w:type="continuationSeparator" w:id="0">
    <w:p w14:paraId="163E731D" w14:textId="77777777" w:rsidR="00E739E7" w:rsidRDefault="00E73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2F437" w14:textId="77777777" w:rsidR="00E739E7" w:rsidRDefault="00E739E7">
      <w:r>
        <w:separator/>
      </w:r>
    </w:p>
  </w:footnote>
  <w:footnote w:type="continuationSeparator" w:id="0">
    <w:p w14:paraId="36B583C1" w14:textId="77777777" w:rsidR="00E739E7" w:rsidRDefault="00E739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2CF77" w14:textId="77777777" w:rsidR="0071196E" w:rsidRDefault="00146D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B51990"/>
    <w:multiLevelType w:val="hybridMultilevel"/>
    <w:tmpl w:val="11CC0C26"/>
    <w:lvl w:ilvl="0" w:tplc="04090015">
      <w:start w:val="1"/>
      <w:numFmt w:val="upperLetter"/>
      <w:lvlText w:val="%1."/>
      <w:lvlJc w:val="left"/>
      <w:pPr>
        <w:ind w:left="360" w:hanging="360"/>
      </w:pPr>
    </w:lvl>
    <w:lvl w:ilvl="1" w:tplc="99304A6C">
      <w:start w:val="1"/>
      <w:numFmt w:val="bullet"/>
      <w:lvlText w:val=""/>
      <w:lvlJc w:val="left"/>
      <w:pPr>
        <w:ind w:left="1080" w:hanging="360"/>
      </w:pPr>
      <w:rPr>
        <w:rFonts w:ascii="Symbol" w:hAnsi="Symbol" w:hint="default"/>
      </w:r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d, Lars">
    <w15:presenceInfo w15:providerId="AD" w15:userId="S::Lars.Nord@sony.com::c86407c5-7eca-44d1-a9bb-afe13fa7bdad"/>
  </w15:person>
  <w15:person w15:author="r04">
    <w15:presenceInfo w15:providerId="None" w15:userId="r04"/>
  </w15:person>
  <w15:person w15:author="柯小婉">
    <w15:presenceInfo w15:providerId="AD" w15:userId="S-1-5-21-2660122827-3251746268-3620619969-48032"/>
  </w15:person>
  <w15:person w15:author="r10">
    <w15:presenceInfo w15:providerId="None" w15:userId="r10"/>
  </w15:person>
  <w15:person w15:author="Lars">
    <w15:presenceInfo w15:providerId="None" w15:userId="Lars"/>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196E"/>
    <w:rsid w:val="00007D06"/>
    <w:rsid w:val="00014305"/>
    <w:rsid w:val="00146D20"/>
    <w:rsid w:val="001524EC"/>
    <w:rsid w:val="002011B0"/>
    <w:rsid w:val="00381B9C"/>
    <w:rsid w:val="00402EAC"/>
    <w:rsid w:val="00436BF8"/>
    <w:rsid w:val="00577268"/>
    <w:rsid w:val="005F5417"/>
    <w:rsid w:val="006B07CF"/>
    <w:rsid w:val="0071196E"/>
    <w:rsid w:val="00725E43"/>
    <w:rsid w:val="00751C55"/>
    <w:rsid w:val="00796628"/>
    <w:rsid w:val="008E700E"/>
    <w:rsid w:val="009C1CC9"/>
    <w:rsid w:val="00A61331"/>
    <w:rsid w:val="00AA1F85"/>
    <w:rsid w:val="00B12536"/>
    <w:rsid w:val="00BC6F2F"/>
    <w:rsid w:val="00C170F5"/>
    <w:rsid w:val="00C55E38"/>
    <w:rsid w:val="00C7274E"/>
    <w:rsid w:val="00D6184F"/>
    <w:rsid w:val="00E7384C"/>
    <w:rsid w:val="00E739E7"/>
    <w:rsid w:val="00E83054"/>
    <w:rsid w:val="00EC50A2"/>
    <w:rsid w:val="00F84833"/>
    <w:rsid w:val="00FE4B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A3B5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D2D946-E631-481F-93DD-A5BC2EB12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12</Pages>
  <Words>6935</Words>
  <Characters>36756</Characters>
  <Application>Microsoft Office Word</Application>
  <DocSecurity>0</DocSecurity>
  <Lines>306</Lines>
  <Paragraphs>87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22</cp:revision>
  <cp:lastPrinted>1900-01-01T05:00:00Z</cp:lastPrinted>
  <dcterms:created xsi:type="dcterms:W3CDTF">2021-04-15T10:51:00Z</dcterms:created>
  <dcterms:modified xsi:type="dcterms:W3CDTF">2021-04-16T09:09:00Z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C:\Users\lalith.kumar\AppData\Local\Temp\Temp1_S2-2102706r02.zip\S2-2102706 based on 727r05 23_401_T12_BusyIndication_SR_r02.docx</vt:lpwstr>
  </property>
</Properties>
</file>